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7320C727"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292B91">
        <w:rPr>
          <w:b/>
          <w:sz w:val="24"/>
          <w:lang w:val="en-US" w:eastAsia="zh-CN"/>
        </w:rPr>
        <w:t>300417</w:t>
      </w:r>
      <w:r w:rsidR="002A73F1" w:rsidRPr="002A73F1" w:rsidDel="002A73F1">
        <w:rPr>
          <w:b/>
          <w:sz w:val="24"/>
          <w:lang w:val="en-US" w:eastAsia="zh-CN"/>
        </w:rPr>
        <w:t xml:space="preserve"> </w:t>
      </w:r>
    </w:p>
    <w:p w14:paraId="76C1631A" w14:textId="153C46D9" w:rsidR="004F51F6" w:rsidRPr="002A73F1" w:rsidRDefault="00292B91" w:rsidP="002A73F1">
      <w:pPr>
        <w:rPr>
          <w:rFonts w:ascii="Arial" w:hAnsi="Arial"/>
          <w:b/>
          <w:sz w:val="24"/>
          <w:lang w:val="en-US" w:eastAsia="zh-CN"/>
        </w:rPr>
      </w:pPr>
      <w:r>
        <w:rPr>
          <w:rFonts w:ascii="Arial" w:eastAsia="Arial Unicode MS" w:hAnsi="Arial" w:cs="Arial"/>
          <w:b/>
          <w:bCs/>
          <w:sz w:val="24"/>
        </w:rPr>
        <w:t>Electronic</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rsidTr="2CB853B1">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rsidTr="2CB853B1">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rsidTr="2CB853B1">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rsidTr="2CB853B1">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clear" w:color="auto" w:fill="auto"/>
          </w:tcPr>
          <w:p w14:paraId="6BD89751" w14:textId="43B733E1" w:rsidR="004F51F6" w:rsidRDefault="00A123FE" w:rsidP="2CB853B1">
            <w:pPr>
              <w:pStyle w:val="CRCoverPage"/>
              <w:spacing w:after="0"/>
              <w:jc w:val="center"/>
              <w:rPr>
                <w:b/>
                <w:bCs/>
                <w:sz w:val="28"/>
                <w:szCs w:val="28"/>
                <w:lang w:val="en-US" w:eastAsia="zh-CN"/>
              </w:rPr>
            </w:pPr>
            <w:r w:rsidRPr="2CB853B1">
              <w:rPr>
                <w:b/>
                <w:bCs/>
                <w:noProof/>
                <w:sz w:val="28"/>
                <w:szCs w:val="28"/>
              </w:rPr>
              <w:t>23.</w:t>
            </w:r>
            <w:r w:rsidR="002C7306" w:rsidRPr="2CB853B1">
              <w:rPr>
                <w:b/>
                <w:bCs/>
                <w:noProof/>
                <w:sz w:val="28"/>
                <w:szCs w:val="28"/>
              </w:rPr>
              <w:t>50</w:t>
            </w:r>
            <w:r w:rsidR="08D79A13" w:rsidRPr="2CB853B1">
              <w:rPr>
                <w:b/>
                <w:bCs/>
                <w:noProof/>
                <w:sz w:val="28"/>
                <w:szCs w:val="28"/>
              </w:rPr>
              <w:t>2</w:t>
            </w:r>
          </w:p>
        </w:tc>
        <w:tc>
          <w:tcPr>
            <w:tcW w:w="709" w:type="dxa"/>
          </w:tcPr>
          <w:p w14:paraId="6F31E407" w14:textId="77777777" w:rsidR="004F51F6" w:rsidRDefault="004005C0">
            <w:pPr>
              <w:pStyle w:val="CRCoverPage"/>
              <w:spacing w:after="0"/>
              <w:jc w:val="center"/>
            </w:pPr>
            <w:r>
              <w:rPr>
                <w:b/>
                <w:sz w:val="28"/>
              </w:rPr>
              <w:t>CR</w:t>
            </w:r>
          </w:p>
        </w:tc>
        <w:tc>
          <w:tcPr>
            <w:tcW w:w="1276" w:type="dxa"/>
            <w:shd w:val="clear" w:color="auto" w:fill="auto"/>
          </w:tcPr>
          <w:p w14:paraId="6805C612" w14:textId="418789D0" w:rsidR="004F51F6" w:rsidRDefault="00292B91" w:rsidP="00254648">
            <w:pPr>
              <w:pStyle w:val="CRCoverPage"/>
              <w:spacing w:after="0"/>
              <w:jc w:val="center"/>
              <w:rPr>
                <w:lang w:eastAsia="zh-CN"/>
              </w:rPr>
            </w:pPr>
            <w:r>
              <w:rPr>
                <w:b/>
                <w:sz w:val="28"/>
                <w:lang w:val="en-US" w:eastAsia="zh-CN"/>
              </w:rPr>
              <w:t>3718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clear" w:color="auto"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clear" w:color="auto"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rsidTr="2CB853B1">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rsidTr="2CB853B1">
        <w:tc>
          <w:tcPr>
            <w:tcW w:w="9641" w:type="dxa"/>
            <w:gridSpan w:val="9"/>
            <w:tcBorders>
              <w:top w:val="single" w:sz="4" w:space="0" w:color="auto"/>
            </w:tcBorders>
          </w:tcPr>
          <w:p w14:paraId="6F98067D" w14:textId="1D7BE5EC"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3530474E" w:rsidR="004F51F6" w:rsidRDefault="00034791">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1AE94F09" w14:textId="77777777" w:rsidTr="2CB853B1">
        <w:tc>
          <w:tcPr>
            <w:tcW w:w="9641" w:type="dxa"/>
            <w:gridSpan w:val="9"/>
          </w:tcPr>
          <w:p w14:paraId="5C57446F" w14:textId="77777777" w:rsidR="004F51F6" w:rsidRDefault="004F51F6">
            <w:pPr>
              <w:pStyle w:val="CRCoverPage"/>
              <w:spacing w:after="0"/>
              <w:rPr>
                <w:sz w:val="8"/>
                <w:szCs w:val="8"/>
              </w:rPr>
            </w:pPr>
          </w:p>
        </w:tc>
      </w:tr>
    </w:tbl>
    <w:p w14:paraId="0389D7A7" w14:textId="2295ECBA" w:rsidR="004F51F6" w:rsidRDefault="00034791" w:rsidP="00034791">
      <w:pPr>
        <w:tabs>
          <w:tab w:val="left" w:pos="2480"/>
        </w:tabs>
        <w:rPr>
          <w:sz w:val="8"/>
          <w:szCs w:val="8"/>
        </w:rPr>
      </w:pPr>
      <w:r>
        <w:rPr>
          <w:sz w:val="8"/>
          <w:szCs w:val="8"/>
        </w:rPr>
        <w:tab/>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rsidTr="2CB853B1">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rsidTr="2CB853B1">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D64F432" w14:textId="4B743F8C" w:rsidR="004F51F6" w:rsidRDefault="006B21F9" w:rsidP="001C3725">
            <w:pPr>
              <w:pStyle w:val="CRCoverPage"/>
              <w:spacing w:after="0"/>
              <w:ind w:left="100"/>
            </w:pPr>
            <w:r w:rsidRPr="2CB853B1">
              <w:rPr>
                <w:lang w:eastAsia="ja-JP"/>
              </w:rPr>
              <w:t>Update TS23.</w:t>
            </w:r>
            <w:r w:rsidR="002C7306" w:rsidRPr="2CB853B1">
              <w:rPr>
                <w:lang w:eastAsia="ja-JP"/>
              </w:rPr>
              <w:t>50</w:t>
            </w:r>
            <w:r w:rsidR="001B74E2">
              <w:rPr>
                <w:lang w:eastAsia="ja-JP"/>
              </w:rPr>
              <w:t xml:space="preserve">2 </w:t>
            </w:r>
            <w:r w:rsidR="002C7306" w:rsidRPr="2CB853B1">
              <w:rPr>
                <w:lang w:eastAsia="ja-JP"/>
              </w:rPr>
              <w:t>to reflect conclusion of KI#</w:t>
            </w:r>
            <w:r w:rsidR="3293BA61" w:rsidRPr="2CB853B1">
              <w:rPr>
                <w:lang w:eastAsia="ja-JP"/>
              </w:rPr>
              <w:t>3</w:t>
            </w:r>
            <w:r w:rsidR="002C7306" w:rsidRPr="2CB853B1">
              <w:rPr>
                <w:lang w:eastAsia="ja-JP"/>
              </w:rPr>
              <w:t xml:space="preserve"> for XRM in TR23.700-60</w:t>
            </w:r>
            <w:r w:rsidR="73256932" w:rsidRPr="2CB853B1">
              <w:rPr>
                <w:lang w:eastAsia="ja-JP"/>
              </w:rPr>
              <w:t xml:space="preserve"> for the API based congestion exposure option</w:t>
            </w:r>
          </w:p>
        </w:tc>
      </w:tr>
      <w:tr w:rsidR="004F51F6" w14:paraId="4CE95831" w14:textId="77777777" w:rsidTr="2CB853B1">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rsidTr="2CB853B1">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rsidTr="2CB853B1">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BD98AA5" w14:textId="77777777" w:rsidR="004F51F6" w:rsidRDefault="004005C0">
            <w:pPr>
              <w:pStyle w:val="CRCoverPage"/>
              <w:spacing w:after="0"/>
              <w:ind w:left="100"/>
            </w:pPr>
            <w:r>
              <w:t>SA2</w:t>
            </w:r>
          </w:p>
        </w:tc>
      </w:tr>
      <w:tr w:rsidR="004F51F6" w14:paraId="7A189E3A" w14:textId="77777777" w:rsidTr="2CB853B1">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rsidTr="2CB853B1">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rsidTr="2CB853B1">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rsidTr="2CB853B1">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2523D879" w14:textId="51D8EC04" w:rsidR="004F51F6" w:rsidRDefault="00984D87">
            <w:pPr>
              <w:pStyle w:val="CRCoverPage"/>
              <w:spacing w:after="0"/>
              <w:ind w:left="100"/>
            </w:pPr>
            <w:r>
              <w:t>Rel-18</w:t>
            </w:r>
          </w:p>
        </w:tc>
      </w:tr>
      <w:tr w:rsidR="004F51F6" w14:paraId="0E0CD801" w14:textId="77777777" w:rsidTr="2CB853B1">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182C5A7F"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rsidTr="2CB853B1">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rsidTr="2CB853B1">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F92F953" w14:textId="36083B05" w:rsidR="00B2061E" w:rsidRDefault="002C7306" w:rsidP="008F3A4F">
            <w:pPr>
              <w:pStyle w:val="CRCoverPage"/>
              <w:spacing w:after="0"/>
              <w:rPr>
                <w:lang w:eastAsia="ja-JP"/>
              </w:rPr>
            </w:pPr>
            <w:r w:rsidRPr="2CB853B1">
              <w:rPr>
                <w:lang w:eastAsia="ja-JP"/>
              </w:rPr>
              <w:t>TS23.50</w:t>
            </w:r>
            <w:r w:rsidR="566950DD" w:rsidRPr="2CB853B1">
              <w:rPr>
                <w:lang w:eastAsia="ja-JP"/>
              </w:rPr>
              <w:t>2</w:t>
            </w:r>
            <w:r w:rsidRPr="2CB853B1">
              <w:rPr>
                <w:lang w:eastAsia="ja-JP"/>
              </w:rPr>
              <w:t xml:space="preserve"> needs to be updated to reflect the conclusion for KI#</w:t>
            </w:r>
            <w:r w:rsidR="16BBA30A" w:rsidRPr="2CB853B1">
              <w:rPr>
                <w:lang w:eastAsia="ja-JP"/>
              </w:rPr>
              <w:t>3</w:t>
            </w:r>
            <w:r w:rsidRPr="2CB853B1">
              <w:rPr>
                <w:lang w:eastAsia="ja-JP"/>
              </w:rPr>
              <w:t xml:space="preserve"> in TR23.700-60</w:t>
            </w:r>
            <w:r w:rsidR="2311586C" w:rsidRPr="2CB853B1">
              <w:rPr>
                <w:lang w:eastAsia="ja-JP"/>
              </w:rPr>
              <w:t xml:space="preserve"> related to the API based congestion exposure option</w:t>
            </w:r>
          </w:p>
          <w:p w14:paraId="1FA31A9D" w14:textId="77777777" w:rsidR="00B2061E" w:rsidRPr="00B2061E" w:rsidRDefault="00B2061E" w:rsidP="002C7306">
            <w:pPr>
              <w:pStyle w:val="CRCoverPage"/>
              <w:spacing w:after="0"/>
              <w:rPr>
                <w:lang w:eastAsia="zh-CN"/>
              </w:rPr>
            </w:pPr>
          </w:p>
        </w:tc>
      </w:tr>
      <w:tr w:rsidR="004F51F6" w14:paraId="06D40DC7" w14:textId="77777777" w:rsidTr="2CB853B1">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rsidTr="2CB853B1">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67D92D12" w14:textId="3108017B" w:rsidR="005314EC" w:rsidRDefault="008038CA" w:rsidP="002C7306">
            <w:pPr>
              <w:pStyle w:val="CRCoverPage"/>
              <w:spacing w:after="0"/>
            </w:pPr>
            <w:r>
              <w:t>Introduce XRM API based congestion exposure.</w:t>
            </w:r>
          </w:p>
        </w:tc>
      </w:tr>
      <w:tr w:rsidR="004F51F6" w14:paraId="3F1068B0" w14:textId="77777777" w:rsidTr="2CB853B1">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rsidTr="2CB853B1">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05308DF5" w14:textId="3F253783" w:rsidR="004F51F6" w:rsidRDefault="00B1098D">
            <w:pPr>
              <w:pStyle w:val="CRCoverPage"/>
              <w:spacing w:after="0"/>
            </w:pPr>
            <w:r>
              <w:t>XRM API based congestion exposure not supported in Release 18</w:t>
            </w:r>
          </w:p>
        </w:tc>
      </w:tr>
      <w:tr w:rsidR="004F51F6" w14:paraId="367B79C3" w14:textId="77777777" w:rsidTr="2CB853B1">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rsidTr="2CB853B1">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6B3AB439" w14:textId="11CF7F6C" w:rsidR="004F51F6" w:rsidRDefault="004F51F6" w:rsidP="00C036E3">
            <w:pPr>
              <w:pStyle w:val="CRCoverPage"/>
              <w:spacing w:after="0"/>
              <w:ind w:left="100"/>
              <w:rPr>
                <w:lang w:val="en-US" w:eastAsia="zh-CN"/>
              </w:rPr>
            </w:pPr>
          </w:p>
        </w:tc>
      </w:tr>
      <w:tr w:rsidR="004F51F6" w14:paraId="526A6888" w14:textId="77777777" w:rsidTr="2CB853B1">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rsidTr="2CB853B1">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67A36E4A" w14:textId="77777777" w:rsidR="004F51F6" w:rsidRDefault="004F51F6">
            <w:pPr>
              <w:pStyle w:val="CRCoverPage"/>
              <w:spacing w:after="0"/>
              <w:ind w:left="99"/>
            </w:pPr>
          </w:p>
        </w:tc>
      </w:tr>
      <w:tr w:rsidR="004F51F6" w14:paraId="58888338" w14:textId="77777777" w:rsidTr="2CB853B1">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16A87B22" w14:textId="77777777" w:rsidR="004F51F6" w:rsidRDefault="004005C0">
            <w:pPr>
              <w:pStyle w:val="CRCoverPage"/>
              <w:spacing w:after="0"/>
              <w:ind w:left="99"/>
            </w:pPr>
            <w:r>
              <w:t xml:space="preserve">TS/TR ... CR ... </w:t>
            </w:r>
          </w:p>
        </w:tc>
      </w:tr>
      <w:tr w:rsidR="004F51F6" w14:paraId="4E2B583F" w14:textId="77777777" w:rsidTr="2CB853B1">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ABEA0CC" w14:textId="77777777" w:rsidR="004F51F6" w:rsidRDefault="004005C0">
            <w:pPr>
              <w:pStyle w:val="CRCoverPage"/>
              <w:spacing w:after="0"/>
              <w:ind w:left="99"/>
            </w:pPr>
            <w:r>
              <w:t xml:space="preserve">TS/TR ... CR ... </w:t>
            </w:r>
          </w:p>
        </w:tc>
      </w:tr>
      <w:tr w:rsidR="004F51F6" w14:paraId="4E66889A" w14:textId="77777777" w:rsidTr="2CB853B1">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53430D6A" w14:textId="77777777" w:rsidR="004F51F6" w:rsidRDefault="004005C0">
            <w:pPr>
              <w:pStyle w:val="CRCoverPage"/>
              <w:spacing w:after="0"/>
              <w:ind w:left="99"/>
            </w:pPr>
            <w:r>
              <w:t xml:space="preserve">TS/TR ... CR ... </w:t>
            </w:r>
          </w:p>
        </w:tc>
      </w:tr>
      <w:tr w:rsidR="004F51F6" w14:paraId="1DD29274" w14:textId="77777777" w:rsidTr="2CB853B1">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rsidTr="2CB853B1">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3A8B1F5B" w14:textId="77777777" w:rsidR="004F51F6" w:rsidRDefault="004F51F6">
            <w:pPr>
              <w:pStyle w:val="CRCoverPage"/>
              <w:spacing w:after="0"/>
              <w:ind w:left="100"/>
            </w:pPr>
          </w:p>
        </w:tc>
      </w:tr>
      <w:tr w:rsidR="004F51F6" w14:paraId="2A0DBF51" w14:textId="77777777" w:rsidTr="2CB853B1">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B15B71" w14:textId="77777777" w:rsidR="004F51F6" w:rsidRDefault="004F51F6">
            <w:pPr>
              <w:pStyle w:val="CRCoverPage"/>
              <w:spacing w:after="0"/>
              <w:ind w:left="100"/>
              <w:rPr>
                <w:sz w:val="8"/>
                <w:szCs w:val="8"/>
              </w:rPr>
            </w:pPr>
          </w:p>
        </w:tc>
      </w:tr>
      <w:tr w:rsidR="004F51F6" w14:paraId="6041D09F" w14:textId="77777777" w:rsidTr="2CB853B1">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77C5D305" w14:textId="64519843" w:rsidR="00830A2D" w:rsidRPr="00B1098D" w:rsidRDefault="0064659B" w:rsidP="00B1098D">
      <w:pPr>
        <w:pBdr>
          <w:top w:val="single" w:sz="4" w:space="1" w:color="auto"/>
          <w:left w:val="single" w:sz="4" w:space="4" w:color="auto"/>
          <w:bottom w:val="single" w:sz="4" w:space="1" w:color="auto"/>
          <w:right w:val="single" w:sz="4" w:space="4" w:color="auto"/>
        </w:pBdr>
        <w:shd w:val="clear" w:color="auto" w:fill="FFFF00"/>
        <w:jc w:val="center"/>
        <w:outlineLvl w:val="0"/>
        <w:rPr>
          <w:ins w:id="1" w:author="Nokia" w:date="2022-12-12T18:11: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91DBC3" w14:textId="6E8F2579" w:rsidR="008F5DEA" w:rsidRDefault="008F5DEA" w:rsidP="00732499"/>
    <w:p w14:paraId="349D24C9" w14:textId="77777777" w:rsidR="00117BC2" w:rsidRPr="00140E21" w:rsidRDefault="00117BC2" w:rsidP="00117BC2">
      <w:pPr>
        <w:pStyle w:val="Heading3"/>
      </w:pPr>
      <w:bookmarkStart w:id="2" w:name="_Toc20204007"/>
      <w:bookmarkStart w:id="3" w:name="_Toc27894693"/>
      <w:bookmarkStart w:id="4" w:name="_Toc36191760"/>
      <w:bookmarkStart w:id="5" w:name="_Toc45192846"/>
      <w:bookmarkStart w:id="6" w:name="_Toc47592478"/>
      <w:bookmarkStart w:id="7" w:name="_Toc51834559"/>
      <w:bookmarkStart w:id="8" w:name="_Toc122443194"/>
      <w:r w:rsidRPr="00140E21">
        <w:t>4.4.2</w:t>
      </w:r>
      <w:r w:rsidRPr="00140E21">
        <w:tab/>
        <w:t>N4 Reporting Procedures</w:t>
      </w:r>
      <w:bookmarkEnd w:id="2"/>
      <w:bookmarkEnd w:id="3"/>
      <w:bookmarkEnd w:id="4"/>
      <w:bookmarkEnd w:id="5"/>
      <w:bookmarkEnd w:id="6"/>
      <w:bookmarkEnd w:id="7"/>
      <w:bookmarkEnd w:id="8"/>
    </w:p>
    <w:p w14:paraId="0B990F69" w14:textId="77777777" w:rsidR="00117BC2" w:rsidRPr="00140E21" w:rsidRDefault="00117BC2" w:rsidP="00117BC2">
      <w:pPr>
        <w:pStyle w:val="Heading4"/>
      </w:pPr>
      <w:bookmarkStart w:id="9" w:name="_Toc20204008"/>
      <w:bookmarkStart w:id="10" w:name="_Toc27894694"/>
      <w:bookmarkStart w:id="11" w:name="_Toc36191761"/>
      <w:bookmarkStart w:id="12" w:name="_Toc45192847"/>
      <w:bookmarkStart w:id="13" w:name="_Toc47592479"/>
      <w:bookmarkStart w:id="14" w:name="_Toc51834560"/>
      <w:bookmarkStart w:id="15" w:name="_Toc122443195"/>
      <w:r w:rsidRPr="00140E21">
        <w:t>4.4.2.</w:t>
      </w:r>
      <w:r w:rsidRPr="00140E21">
        <w:rPr>
          <w:lang w:eastAsia="zh-CN"/>
        </w:rPr>
        <w:t>1</w:t>
      </w:r>
      <w:r w:rsidRPr="00140E21">
        <w:tab/>
        <w:t>General</w:t>
      </w:r>
      <w:bookmarkEnd w:id="9"/>
      <w:bookmarkEnd w:id="10"/>
      <w:bookmarkEnd w:id="11"/>
      <w:bookmarkEnd w:id="12"/>
      <w:bookmarkEnd w:id="13"/>
      <w:bookmarkEnd w:id="14"/>
      <w:bookmarkEnd w:id="15"/>
    </w:p>
    <w:p w14:paraId="09F0ECB4" w14:textId="77777777" w:rsidR="00117BC2" w:rsidRPr="00140E21" w:rsidRDefault="00117BC2" w:rsidP="00117BC2">
      <w:pPr>
        <w:rPr>
          <w:rFonts w:eastAsia="DengXian"/>
          <w:lang w:eastAsia="zh-CN"/>
        </w:rPr>
      </w:pPr>
      <w:r w:rsidRPr="00140E21">
        <w:rPr>
          <w:lang w:eastAsia="zh-CN"/>
        </w:rPr>
        <w:t>The N4 reporting procedure is used by the UPF to report events to the SMF.</w:t>
      </w:r>
    </w:p>
    <w:p w14:paraId="7AB55E09" w14:textId="77777777" w:rsidR="00117BC2" w:rsidRPr="00140E21" w:rsidRDefault="00117BC2" w:rsidP="00117BC2">
      <w:pPr>
        <w:pStyle w:val="Heading4"/>
      </w:pPr>
      <w:bookmarkStart w:id="16" w:name="_Toc20204009"/>
      <w:bookmarkStart w:id="17" w:name="_Toc27894695"/>
      <w:bookmarkStart w:id="18" w:name="_Toc36191762"/>
      <w:bookmarkStart w:id="19" w:name="_Toc45192848"/>
      <w:bookmarkStart w:id="20" w:name="_Toc47592480"/>
      <w:bookmarkStart w:id="21" w:name="_Toc51834561"/>
      <w:bookmarkStart w:id="22" w:name="_Toc122443196"/>
      <w:r w:rsidRPr="00140E21">
        <w:lastRenderedPageBreak/>
        <w:t>4.4.2.2</w:t>
      </w:r>
      <w:r w:rsidRPr="00140E21">
        <w:tab/>
        <w:t>N4 Session Level Reporting Procedure</w:t>
      </w:r>
      <w:bookmarkEnd w:id="16"/>
      <w:bookmarkEnd w:id="17"/>
      <w:bookmarkEnd w:id="18"/>
      <w:bookmarkEnd w:id="19"/>
      <w:bookmarkEnd w:id="20"/>
      <w:bookmarkEnd w:id="21"/>
      <w:bookmarkEnd w:id="22"/>
    </w:p>
    <w:p w14:paraId="1AE58103" w14:textId="77777777" w:rsidR="00117BC2" w:rsidRPr="00140E21" w:rsidRDefault="00117BC2" w:rsidP="00117BC2">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71930403" w14:textId="789887D6" w:rsidR="00117BC2" w:rsidRPr="00140E21" w:rsidRDefault="00034791" w:rsidP="00117BC2">
      <w:pPr>
        <w:pStyle w:val="TH"/>
        <w:rPr>
          <w:lang w:eastAsia="zh-CN"/>
        </w:rPr>
      </w:pPr>
      <w:bookmarkStart w:id="23" w:name="_MON_1593607791"/>
      <w:bookmarkEnd w:id="23"/>
      <w:r>
        <w:pict w14:anchorId="00EA3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32pt">
            <v:imagedata r:id="rId17" o:title=""/>
          </v:shape>
        </w:pict>
      </w:r>
    </w:p>
    <w:p w14:paraId="300DE293" w14:textId="77777777" w:rsidR="00117BC2" w:rsidRPr="00140E21" w:rsidRDefault="00117BC2" w:rsidP="00117BC2">
      <w:pPr>
        <w:pStyle w:val="TF"/>
        <w:rPr>
          <w:lang w:eastAsia="zh-CN"/>
        </w:rPr>
      </w:pPr>
      <w:r w:rsidRPr="00140E21">
        <w:rPr>
          <w:lang w:eastAsia="zh-CN"/>
        </w:rPr>
        <w:t>Figure 4.4.2.2-1: N4 Session Level Reporting procedure</w:t>
      </w:r>
    </w:p>
    <w:p w14:paraId="1FB9E211" w14:textId="77777777" w:rsidR="00117BC2" w:rsidRPr="00140E21" w:rsidRDefault="00117BC2" w:rsidP="00117BC2">
      <w:pPr>
        <w:pStyle w:val="B1"/>
      </w:pPr>
      <w:r w:rsidRPr="00140E21">
        <w:rPr>
          <w:lang w:eastAsia="zh-CN"/>
        </w:rPr>
        <w:t>1</w:t>
      </w:r>
      <w:r w:rsidRPr="00140E21">
        <w:t>.</w:t>
      </w:r>
      <w:r w:rsidRPr="00140E21">
        <w:tab/>
        <w:t xml:space="preserve">The UPF detects that an event </w:t>
      </w:r>
      <w:proofErr w:type="gramStart"/>
      <w:r w:rsidRPr="00140E21">
        <w:t>has to</w:t>
      </w:r>
      <w:proofErr w:type="gramEnd"/>
      <w:r w:rsidRPr="00140E21">
        <w:t xml:space="preserve"> be reported. The reporting triggers include the following cases:</w:t>
      </w:r>
    </w:p>
    <w:p w14:paraId="392276A6" w14:textId="77777777" w:rsidR="00117BC2" w:rsidRPr="00140E21" w:rsidRDefault="00117BC2" w:rsidP="00117BC2">
      <w:pPr>
        <w:pStyle w:val="B2"/>
      </w:pPr>
      <w:r w:rsidRPr="00140E21">
        <w:t>(1)</w:t>
      </w:r>
      <w:r w:rsidRPr="00140E21">
        <w:tab/>
      </w:r>
      <w:r>
        <w:t>Measurement information reporting (</w:t>
      </w:r>
      <w:r w:rsidRPr="00140E21">
        <w:t xml:space="preserve">Usage </w:t>
      </w:r>
      <w:r>
        <w:t>R</w:t>
      </w:r>
      <w:r w:rsidRPr="00140E21">
        <w:t>eport</w:t>
      </w:r>
      <w:r>
        <w:t>)</w:t>
      </w:r>
      <w:r w:rsidRPr="00140E21">
        <w:t>.</w:t>
      </w:r>
    </w:p>
    <w:p w14:paraId="7A2E9B4A" w14:textId="77777777" w:rsidR="00117BC2" w:rsidRPr="00140E21" w:rsidRDefault="00117BC2" w:rsidP="00117BC2">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69084FAE" w14:textId="77777777" w:rsidR="00117BC2" w:rsidRDefault="00117BC2" w:rsidP="00117BC2">
      <w:pPr>
        <w:pStyle w:val="NO"/>
      </w:pPr>
      <w:r>
        <w:t>NOTE 1:</w:t>
      </w:r>
      <w:r>
        <w:tab/>
        <w:t>The Usage Report is also used for the reporting of other events or information. For details refer to clause 7.5.8.3 of TS 29.244 [69].</w:t>
      </w:r>
    </w:p>
    <w:p w14:paraId="7EE5B254" w14:textId="77777777" w:rsidR="00117BC2" w:rsidRPr="00140E21" w:rsidRDefault="00117BC2" w:rsidP="00117BC2">
      <w:pPr>
        <w:pStyle w:val="B2"/>
      </w:pPr>
      <w:r w:rsidRPr="00140E21">
        <w:t>(2)</w:t>
      </w:r>
      <w:r w:rsidRPr="00140E21">
        <w:tab/>
        <w:t>Start of traffic detection</w:t>
      </w:r>
      <w:r>
        <w:t xml:space="preserve"> (Usage Report)</w:t>
      </w:r>
      <w:r w:rsidRPr="00140E21">
        <w:t>.</w:t>
      </w:r>
    </w:p>
    <w:p w14:paraId="4CF744D7" w14:textId="77777777" w:rsidR="00117BC2" w:rsidRPr="00140E21" w:rsidRDefault="00117BC2" w:rsidP="00117BC2">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4518BD8D" w14:textId="77777777" w:rsidR="00117BC2" w:rsidRPr="00140E21" w:rsidRDefault="00117BC2" w:rsidP="00117BC2">
      <w:pPr>
        <w:pStyle w:val="B2"/>
      </w:pPr>
      <w:r w:rsidRPr="00140E21">
        <w:t>(3)</w:t>
      </w:r>
      <w:r w:rsidRPr="00140E21">
        <w:tab/>
        <w:t>Stop of traffic detection</w:t>
      </w:r>
      <w:r>
        <w:t xml:space="preserve"> (Usage Report)</w:t>
      </w:r>
      <w:r w:rsidRPr="00140E21">
        <w:t>.</w:t>
      </w:r>
    </w:p>
    <w:p w14:paraId="612CB512" w14:textId="77777777" w:rsidR="00117BC2" w:rsidRPr="00140E21" w:rsidRDefault="00117BC2" w:rsidP="00117BC2">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B2B4E22" w14:textId="77777777" w:rsidR="00117BC2" w:rsidRPr="00140E21" w:rsidRDefault="00117BC2" w:rsidP="00117BC2">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1761129F" w14:textId="77777777" w:rsidR="00117BC2" w:rsidRPr="00140E21" w:rsidRDefault="00117BC2" w:rsidP="00117BC2">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02140DF2" w14:textId="77777777" w:rsidR="00117BC2" w:rsidRPr="00140E21" w:rsidRDefault="00117BC2" w:rsidP="00117BC2">
      <w:pPr>
        <w:pStyle w:val="B2"/>
      </w:pPr>
      <w:r w:rsidRPr="00140E21">
        <w:t>(5) Detection of PDU Session Inactivity for a specified period</w:t>
      </w:r>
      <w:r>
        <w:t xml:space="preserve"> (User Plane Inactivity Report)</w:t>
      </w:r>
      <w:r w:rsidRPr="00140E21">
        <w:t>.</w:t>
      </w:r>
    </w:p>
    <w:p w14:paraId="5667A885" w14:textId="77777777" w:rsidR="00117BC2" w:rsidRPr="00140E21" w:rsidRDefault="00117BC2" w:rsidP="00117BC2">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61B8EB94" w14:textId="77777777" w:rsidR="00117BC2" w:rsidRPr="00140E21" w:rsidRDefault="00117BC2" w:rsidP="00117BC2">
      <w:pPr>
        <w:pStyle w:val="NO"/>
      </w:pPr>
      <w:r w:rsidRPr="00140E21">
        <w:t>NOTE</w:t>
      </w:r>
      <w:r>
        <w:t> 2</w:t>
      </w:r>
      <w:r w:rsidRPr="00140E21">
        <w:t>:</w:t>
      </w:r>
      <w:r w:rsidRPr="00140E21">
        <w:tab/>
        <w:t>As described in clause 4.3.7, an Inactivity Timer to the UPF is not provided by the SMF for always-on PDU Sessions.</w:t>
      </w:r>
    </w:p>
    <w:p w14:paraId="0E3287E0" w14:textId="2795D77A" w:rsidR="00117BC2" w:rsidRPr="00140E21" w:rsidRDefault="00117BC2" w:rsidP="00117BC2">
      <w:pPr>
        <w:pStyle w:val="B2"/>
      </w:pPr>
      <w:r w:rsidRPr="00140E21">
        <w:t>(6)</w:t>
      </w:r>
      <w:r w:rsidRPr="00140E21">
        <w:tab/>
        <w:t xml:space="preserve">The UL, DL or </w:t>
      </w:r>
      <w:proofErr w:type="gramStart"/>
      <w:r w:rsidRPr="00140E21">
        <w:t>round trip</w:t>
      </w:r>
      <w:proofErr w:type="gramEnd"/>
      <w:r w:rsidRPr="00140E21">
        <w:t xml:space="preserve"> packet delay</w:t>
      </w:r>
      <w:ins w:id="24" w:author="Nokia" w:date="2022-12-23T13:44:00Z">
        <w:r w:rsidR="0012436F">
          <w:t xml:space="preserve"> or </w:t>
        </w:r>
        <w:r w:rsidR="00393E74">
          <w:t>data rate</w:t>
        </w:r>
      </w:ins>
      <w:r w:rsidRPr="00140E21">
        <w:t xml:space="preserve"> measurement report</w:t>
      </w:r>
      <w:r>
        <w:t>ing (Session Report)</w:t>
      </w:r>
      <w:r w:rsidRPr="00140E21">
        <w:t>.</w:t>
      </w:r>
    </w:p>
    <w:p w14:paraId="63069A09" w14:textId="77777777" w:rsidR="00BF0AD7" w:rsidRDefault="00117BC2" w:rsidP="00117BC2">
      <w:pPr>
        <w:pStyle w:val="B2"/>
        <w:rPr>
          <w:ins w:id="25" w:author="Nokia" w:date="2022-12-23T13:47:00Z"/>
        </w:rPr>
      </w:pPr>
      <w:r w:rsidRPr="00140E21">
        <w:tab/>
        <w:t xml:space="preserve">When the QoS Monitoring for URLLC is enabled for the QoS Flow, the UPF calculates the UL, DL or </w:t>
      </w:r>
      <w:proofErr w:type="gramStart"/>
      <w:r w:rsidRPr="00140E21">
        <w:t>round trip</w:t>
      </w:r>
      <w:proofErr w:type="gramEnd"/>
      <w:r w:rsidRPr="00140E21">
        <w:t xml:space="preserve"> packet delay of the QoS Flow.</w:t>
      </w:r>
      <w:r>
        <w:t xml:space="preserve"> If the redundant transmission on N3/N9 interfaces is activated, the UPF performs packet delay monitoring for both UP paths and reports the packet delay of the two UP paths respectively.</w:t>
      </w:r>
      <w:r w:rsidRPr="00140E21">
        <w:t xml:space="preserve"> When the reporting trigger(s) is satisfied, </w:t>
      </w:r>
      <w:proofErr w:type="gramStart"/>
      <w:r w:rsidRPr="00140E21">
        <w:t>e.g.</w:t>
      </w:r>
      <w:proofErr w:type="gramEnd"/>
      <w:r w:rsidRPr="00140E21">
        <w:t xml:space="preserve"> the measured packet delay value exceeds the </w:t>
      </w:r>
      <w:r w:rsidRPr="00140E21">
        <w:lastRenderedPageBreak/>
        <w:t xml:space="preserve">reporting threshold, or the reporting period expires, or the PDU Session is released, the UPF reports the calculated packet delay value(s) to the SMF. </w:t>
      </w:r>
    </w:p>
    <w:p w14:paraId="1078B72D" w14:textId="7B4E8789" w:rsidR="00BF0AD7" w:rsidRDefault="00BF0AD7" w:rsidP="00117BC2">
      <w:pPr>
        <w:pStyle w:val="B2"/>
        <w:rPr>
          <w:ins w:id="26" w:author="Nokia" w:date="2022-12-23T13:48:00Z"/>
        </w:rPr>
      </w:pPr>
      <w:ins w:id="27" w:author="Nokia" w:date="2022-12-23T13:48:00Z">
        <w:r>
          <w:tab/>
          <w:t xml:space="preserve">When UL and/or DL data rate measurements have been requested, the UPF measures the UL and/or DL data rate of the QoS flow. </w:t>
        </w:r>
      </w:ins>
      <w:ins w:id="28" w:author="Nokia" w:date="2022-12-23T13:49:00Z">
        <w:r w:rsidR="004D7DDB" w:rsidRPr="00140E21">
          <w:t>When the reporting trigger(s) is satisfied, e.g.</w:t>
        </w:r>
      </w:ins>
      <w:ins w:id="29" w:author="Rastin Pries" w:date="2023-01-02T13:28:00Z">
        <w:r w:rsidR="005A584F">
          <w:t>,</w:t>
        </w:r>
      </w:ins>
      <w:ins w:id="30" w:author="Nokia" w:date="2022-12-23T13:49:00Z">
        <w:r w:rsidR="004D7DDB" w:rsidRPr="00140E21">
          <w:t xml:space="preserve"> the measured </w:t>
        </w:r>
        <w:r w:rsidR="00B75F07">
          <w:t>data rate</w:t>
        </w:r>
        <w:r w:rsidR="004D7DDB" w:rsidRPr="00140E21">
          <w:t xml:space="preserve"> value exceeds the reporting threshold, or the reporting period expires, or the PDU Session is released, the UPF reports the calculated </w:t>
        </w:r>
        <w:r w:rsidR="00B75F07">
          <w:t>data rate</w:t>
        </w:r>
        <w:r w:rsidR="004D7DDB" w:rsidRPr="00140E21">
          <w:t xml:space="preserve"> value(s) to the SMF.</w:t>
        </w:r>
      </w:ins>
    </w:p>
    <w:p w14:paraId="4393608F" w14:textId="0F5023C3" w:rsidR="00117BC2" w:rsidRPr="00140E21" w:rsidRDefault="00117BC2" w:rsidP="00BF0AD7">
      <w:pPr>
        <w:pStyle w:val="B2"/>
        <w:ind w:firstLine="0"/>
      </w:pPr>
      <w:r w:rsidRPr="00140E21">
        <w:t xml:space="preserve">When receiving the measurement reports from the UPF, the SMF sends the reports to the target, </w:t>
      </w:r>
      <w:proofErr w:type="gramStart"/>
      <w:r w:rsidRPr="00140E21">
        <w:t>i.e.</w:t>
      </w:r>
      <w:proofErr w:type="gramEnd"/>
      <w:r w:rsidRPr="00140E21">
        <w:t xml:space="preserve"> either to the PCF or to the AF (may be via NEF), according to the information for QoS Monitoring for URLLC received in the PCC rules. If the PCF received the report, the PCF sends the reports to the AF, based on the procedure as defined in clause 4.16.5.1.</w:t>
      </w:r>
    </w:p>
    <w:p w14:paraId="07EC3308" w14:textId="77777777" w:rsidR="00117BC2" w:rsidRPr="00797690" w:rsidRDefault="00117BC2" w:rsidP="00117BC2">
      <w:pPr>
        <w:pStyle w:val="B2"/>
        <w:rPr>
          <w:lang w:val="fr-FR"/>
        </w:rPr>
      </w:pPr>
      <w:r w:rsidRPr="00797690">
        <w:rPr>
          <w:lang w:val="fr-FR"/>
        </w:rPr>
        <w:t>(7)</w:t>
      </w:r>
      <w:r w:rsidRPr="00797690">
        <w:rPr>
          <w:lang w:val="fr-FR"/>
        </w:rPr>
        <w:tab/>
        <w:t xml:space="preserve">TSC Management Information </w:t>
      </w:r>
      <w:proofErr w:type="spellStart"/>
      <w:r w:rsidRPr="00797690">
        <w:rPr>
          <w:lang w:val="fr-FR"/>
        </w:rPr>
        <w:t>available</w:t>
      </w:r>
      <w:proofErr w:type="spellEnd"/>
      <w:r w:rsidRPr="00797690">
        <w:rPr>
          <w:lang w:val="fr-FR"/>
        </w:rPr>
        <w:t xml:space="preserve"> (TSC Management Information).</w:t>
      </w:r>
    </w:p>
    <w:p w14:paraId="0B6E6EA9" w14:textId="77777777" w:rsidR="00117BC2" w:rsidRDefault="00117BC2" w:rsidP="00117BC2">
      <w:pPr>
        <w:pStyle w:val="B2"/>
      </w:pPr>
      <w:r w:rsidRPr="00797690">
        <w:rPr>
          <w:lang w:val="fr-FR"/>
        </w:rPr>
        <w:tab/>
      </w:r>
      <w:r>
        <w:t>When TSC management information is available, the UPF shall provide the TSC management information in the TSC Management Information to the SMF as defined in clause 5.8.2.11.14 of TS 23.501 [2].</w:t>
      </w:r>
    </w:p>
    <w:p w14:paraId="2697F814" w14:textId="77777777" w:rsidR="00117BC2" w:rsidRDefault="00117BC2" w:rsidP="00117BC2">
      <w:pPr>
        <w:pStyle w:val="B2"/>
      </w:pPr>
      <w:r>
        <w:t>(8)</w:t>
      </w:r>
      <w:r>
        <w:tab/>
        <w:t>Discard Downlink Traffic detection (Downlink Data Report).</w:t>
      </w:r>
    </w:p>
    <w:p w14:paraId="2F14D0F6" w14:textId="77777777" w:rsidR="00117BC2" w:rsidRDefault="00117BC2" w:rsidP="00117BC2">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4CA141F6" w14:textId="77777777" w:rsidR="00117BC2" w:rsidRDefault="00117BC2" w:rsidP="00117BC2">
      <w:pPr>
        <w:pStyle w:val="B2"/>
      </w:pPr>
      <w:r>
        <w:t>(9)</w:t>
      </w:r>
      <w:r>
        <w:tab/>
        <w:t>Buffered Downlink Traffic detection (Downlink Data Report).</w:t>
      </w:r>
    </w:p>
    <w:p w14:paraId="616C56FA" w14:textId="77777777" w:rsidR="00117BC2" w:rsidRDefault="00117BC2" w:rsidP="00117BC2">
      <w:pPr>
        <w:pStyle w:val="B2"/>
        <w:rPr>
          <w:ins w:id="31" w:author="Nokia" w:date="2022-12-23T13:31:00Z"/>
        </w:rPr>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AB5E42B" w14:textId="7CB7DA87" w:rsidR="002E23C0" w:rsidRDefault="002E23C0" w:rsidP="002E23C0">
      <w:pPr>
        <w:pStyle w:val="B2"/>
        <w:rPr>
          <w:ins w:id="32" w:author="Nokia" w:date="2022-12-23T13:50:00Z"/>
        </w:rPr>
      </w:pPr>
      <w:ins w:id="33" w:author="Nokia" w:date="2022-12-23T13:33:00Z">
        <w:r w:rsidRPr="00140E21">
          <w:t>(</w:t>
        </w:r>
        <w:r>
          <w:t>11</w:t>
        </w:r>
        <w:r w:rsidRPr="00140E21">
          <w:t>)</w:t>
        </w:r>
        <w:r>
          <w:t xml:space="preserve"> </w:t>
        </w:r>
        <w:r w:rsidR="003978CC">
          <w:t xml:space="preserve">QoS </w:t>
        </w:r>
      </w:ins>
      <w:ins w:id="34" w:author="Nokia" w:date="2022-12-23T13:43:00Z">
        <w:r w:rsidR="002E5DBD">
          <w:t xml:space="preserve">parameter </w:t>
        </w:r>
      </w:ins>
      <w:ins w:id="35" w:author="Nokia" w:date="2022-12-23T13:33:00Z">
        <w:r w:rsidR="003978CC">
          <w:t>notification c</w:t>
        </w:r>
      </w:ins>
      <w:ins w:id="36" w:author="Nokia" w:date="2022-12-23T13:34:00Z">
        <w:r w:rsidR="003978CC">
          <w:t>ontrol</w:t>
        </w:r>
      </w:ins>
      <w:ins w:id="37" w:author="Nokia" w:date="2022-12-23T13:33:00Z">
        <w:r w:rsidRPr="00140E21">
          <w:t xml:space="preserve"> report</w:t>
        </w:r>
        <w:r>
          <w:t>ing (</w:t>
        </w:r>
      </w:ins>
      <w:ins w:id="38" w:author="Nokia" w:date="2022-12-23T13:57:00Z">
        <w:r w:rsidR="00100EBB">
          <w:t>QoS Notification Control</w:t>
        </w:r>
      </w:ins>
      <w:ins w:id="39" w:author="Nokia" w:date="2022-12-23T13:33:00Z">
        <w:r>
          <w:t xml:space="preserve"> Report)</w:t>
        </w:r>
        <w:r w:rsidRPr="00140E21">
          <w:t>.</w:t>
        </w:r>
      </w:ins>
    </w:p>
    <w:p w14:paraId="59B5B38C" w14:textId="255460E4" w:rsidR="002E23C0" w:rsidRDefault="00D80B33" w:rsidP="002F1A3A">
      <w:pPr>
        <w:pStyle w:val="B2"/>
      </w:pPr>
      <w:ins w:id="40" w:author="Nokia" w:date="2022-12-23T13:50:00Z">
        <w:r>
          <w:tab/>
          <w:t xml:space="preserve">When QoS parameter notification </w:t>
        </w:r>
      </w:ins>
      <w:ins w:id="41" w:author="Nokia" w:date="2022-12-23T13:51:00Z">
        <w:r>
          <w:t xml:space="preserve">control is </w:t>
        </w:r>
        <w:r w:rsidR="00D552ED">
          <w:t xml:space="preserve">supported by </w:t>
        </w:r>
        <w:r w:rsidR="00736742">
          <w:t xml:space="preserve">RAN sending the event information </w:t>
        </w:r>
      </w:ins>
      <w:ins w:id="42" w:author="Nokia" w:date="2022-12-23T13:52:00Z">
        <w:r w:rsidR="00736742">
          <w:t>to the UPF</w:t>
        </w:r>
        <w:r w:rsidR="00512BE5">
          <w:t xml:space="preserve"> over the user plane, the </w:t>
        </w:r>
      </w:ins>
      <w:ins w:id="43" w:author="Nokia" w:date="2022-12-23T13:56:00Z">
        <w:r w:rsidR="00A449AB">
          <w:t>UPF re</w:t>
        </w:r>
        <w:r w:rsidR="002F1A3A">
          <w:t>ports the received information to the SMF.</w:t>
        </w:r>
      </w:ins>
    </w:p>
    <w:p w14:paraId="1451A225" w14:textId="77777777" w:rsidR="00117BC2" w:rsidRPr="00140E21" w:rsidRDefault="00117BC2" w:rsidP="00117BC2">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1AC61972" w14:textId="77777777" w:rsidR="00117BC2" w:rsidRPr="00140E21" w:rsidRDefault="00117BC2" w:rsidP="00117BC2">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049D8228" w14:textId="2996DAED" w:rsidR="00B1098D" w:rsidRDefault="00B1098D" w:rsidP="00732499"/>
    <w:p w14:paraId="4468F720" w14:textId="77777777" w:rsidR="00117BC2" w:rsidRDefault="00117BC2" w:rsidP="00117BC2"/>
    <w:p w14:paraId="69CE39BF" w14:textId="71C1EDED" w:rsidR="00117BC2" w:rsidRPr="00A20ADC" w:rsidRDefault="00117BC2" w:rsidP="00A2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A4E98B3" w14:textId="77777777" w:rsidR="00220F0E" w:rsidRDefault="00220F0E" w:rsidP="004672E9">
      <w:pPr>
        <w:pStyle w:val="Heading4"/>
        <w:rPr>
          <w:ins w:id="44" w:author="Nokia" w:date="2022-12-23T13:58:00Z"/>
          <w:lang w:eastAsia="zh-CN"/>
        </w:rPr>
      </w:pPr>
      <w:bookmarkStart w:id="45" w:name="_Toc20204216"/>
      <w:bookmarkStart w:id="46" w:name="_Toc27894908"/>
      <w:bookmarkStart w:id="47" w:name="_Toc36191988"/>
      <w:bookmarkStart w:id="48" w:name="_Toc45193078"/>
      <w:bookmarkStart w:id="49" w:name="_Toc47592710"/>
      <w:bookmarkStart w:id="50" w:name="_Toc51834797"/>
      <w:bookmarkStart w:id="51" w:name="_Toc122443449"/>
    </w:p>
    <w:p w14:paraId="6FC3C16B" w14:textId="42AA4CBC" w:rsidR="004672E9" w:rsidRPr="00140E21" w:rsidRDefault="004672E9" w:rsidP="004672E9">
      <w:pPr>
        <w:pStyle w:val="Heading4"/>
        <w:rPr>
          <w:lang w:eastAsia="zh-CN"/>
        </w:rPr>
      </w:pPr>
      <w:r w:rsidRPr="00140E21">
        <w:rPr>
          <w:lang w:eastAsia="zh-CN"/>
        </w:rPr>
        <w:t>4.15.6.6</w:t>
      </w:r>
      <w:r w:rsidRPr="00140E21">
        <w:rPr>
          <w:lang w:eastAsia="zh-CN"/>
        </w:rPr>
        <w:tab/>
        <w:t>Setting up an AF session with required QoS procedure</w:t>
      </w:r>
      <w:bookmarkEnd w:id="45"/>
      <w:bookmarkEnd w:id="46"/>
      <w:bookmarkEnd w:id="47"/>
      <w:bookmarkEnd w:id="48"/>
      <w:bookmarkEnd w:id="49"/>
      <w:bookmarkEnd w:id="50"/>
      <w:bookmarkEnd w:id="51"/>
    </w:p>
    <w:p w14:paraId="43E00FE5" w14:textId="77777777" w:rsidR="004672E9" w:rsidRDefault="004672E9" w:rsidP="004672E9">
      <w:pPr>
        <w:pStyle w:val="TH"/>
        <w:rPr>
          <w:lang w:eastAsia="zh-CN"/>
        </w:rPr>
      </w:pPr>
      <w:r>
        <w:object w:dxaOrig="11341" w:dyaOrig="9091" w14:anchorId="69806E96">
          <v:shape id="_x0000_i1026" type="#_x0000_t75" style="width:456.5pt;height:364.5pt" o:ole="">
            <v:imagedata r:id="rId18" o:title=""/>
          </v:shape>
          <o:OLEObject Type="Embed" ProgID="Visio.Drawing.11" ShapeID="_x0000_i1026" DrawAspect="Content" ObjectID="_1734603396" r:id="rId19"/>
        </w:object>
      </w:r>
    </w:p>
    <w:p w14:paraId="05CE9EEF" w14:textId="77777777" w:rsidR="004672E9" w:rsidRPr="00140E21" w:rsidRDefault="004672E9" w:rsidP="004672E9">
      <w:pPr>
        <w:pStyle w:val="TF"/>
        <w:rPr>
          <w:lang w:eastAsia="zh-CN"/>
        </w:rPr>
      </w:pPr>
      <w:r w:rsidRPr="00140E21">
        <w:rPr>
          <w:lang w:eastAsia="zh-CN"/>
        </w:rPr>
        <w:t>Figure 4.15.6.6-1: Setting up an AF session with required QoS procedure</w:t>
      </w:r>
    </w:p>
    <w:p w14:paraId="62B3E906" w14:textId="16BCED6C" w:rsidR="004672E9" w:rsidRPr="00140E21" w:rsidRDefault="004672E9" w:rsidP="004672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52" w:author="Nokia" w:date="2022-12-23T14:04:00Z">
        <w:r w:rsidR="007E522F">
          <w:rPr>
            <w:lang w:eastAsia="zh-CN"/>
          </w:rPr>
          <w:t>The AF</w:t>
        </w:r>
        <w:r w:rsidR="008535FA">
          <w:rPr>
            <w:lang w:eastAsia="zh-CN"/>
          </w:rPr>
          <w:t xml:space="preserve"> may also provide an </w:t>
        </w:r>
      </w:ins>
      <w:ins w:id="53" w:author="Nokia" w:date="2023-01-05T19:26:00Z">
        <w:r w:rsidR="00B108E4">
          <w:rPr>
            <w:lang w:eastAsia="zh-CN"/>
          </w:rPr>
          <w:t>Averaging</w:t>
        </w:r>
      </w:ins>
      <w:ins w:id="54" w:author="Nokia" w:date="2022-12-23T14:04:00Z">
        <w:r w:rsidR="008535FA">
          <w:rPr>
            <w:lang w:eastAsia="zh-CN"/>
          </w:rPr>
          <w:t xml:space="preserve"> Window. </w:t>
        </w:r>
      </w:ins>
      <w:r>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ins w:id="55" w:author="Nokia" w:date="2022-12-23T15:12:00Z">
        <w:r w:rsidR="00874087">
          <w:rPr>
            <w:lang w:eastAsia="zh-CN"/>
          </w:rPr>
          <w:t xml:space="preserve"> </w:t>
        </w:r>
        <w:r w:rsidR="00AA7225">
          <w:t xml:space="preserve">The AF may request for QoS monitoring to be performed for the traffic flows </w:t>
        </w:r>
        <w:r w:rsidR="00AA7225">
          <w:rPr>
            <w:lang w:eastAsia="zh-CN"/>
          </w:rPr>
          <w:t>as specified in clause 6.1.3.18 of TS 23.503 [20].</w:t>
        </w:r>
      </w:ins>
    </w:p>
    <w:p w14:paraId="2AFF7FD8" w14:textId="77777777" w:rsidR="004672E9" w:rsidRPr="00140E21" w:rsidRDefault="004672E9" w:rsidP="004672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26D85431" w14:textId="77777777" w:rsidR="004672E9" w:rsidRDefault="004672E9" w:rsidP="004672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 xml:space="preserve">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w:t>
      </w:r>
    </w:p>
    <w:p w14:paraId="5422A3A8" w14:textId="77777777" w:rsidR="004672E9" w:rsidRDefault="004672E9" w:rsidP="004672E9">
      <w:pPr>
        <w:pStyle w:val="B1"/>
        <w:rPr>
          <w:lang w:eastAsia="zh-CN"/>
        </w:rPr>
      </w:pPr>
      <w:r>
        <w:rPr>
          <w:lang w:eastAsia="zh-CN"/>
        </w:rPr>
        <w:tab/>
        <w:t>If the NEF determines not to invoke the TSCTSF, then steps 3, 4, 5, 6, 7, 8 are executed, otherwise, steps 3a, 3b, 4a, 4b, 5, 6a, 7a, 7b, 8 are executed.</w:t>
      </w:r>
    </w:p>
    <w:p w14:paraId="4FED454A" w14:textId="77777777" w:rsidR="004672E9" w:rsidRPr="00140E21" w:rsidRDefault="004672E9" w:rsidP="004672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C87F8E1" w14:textId="77777777" w:rsidR="004672E9" w:rsidRDefault="004672E9" w:rsidP="004672E9">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6763B723" w14:textId="77777777" w:rsidR="004672E9" w:rsidRDefault="004672E9" w:rsidP="004672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775AD07" w14:textId="77777777" w:rsidR="004672E9" w:rsidRDefault="004672E9" w:rsidP="004672E9">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87BD449" w14:textId="77777777" w:rsidR="004672E9" w:rsidRDefault="004672E9" w:rsidP="004672E9">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418BE057" w14:textId="77777777" w:rsidR="004672E9" w:rsidRDefault="004672E9" w:rsidP="004672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E2A5222" w14:textId="77777777" w:rsidR="004672E9" w:rsidRDefault="004672E9" w:rsidP="004672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89DA4BD" w14:textId="77777777" w:rsidR="004672E9" w:rsidRDefault="004672E9" w:rsidP="004672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42C5BDF4" w14:textId="77777777" w:rsidR="004672E9" w:rsidRDefault="004672E9" w:rsidP="004672E9">
      <w:pPr>
        <w:pStyle w:val="B1"/>
      </w:pPr>
      <w:r>
        <w:t>4.</w:t>
      </w:r>
      <w:r>
        <w:tab/>
        <w:t>For requests received from the NEF in step 3, the PCF determines whether the request is authorized and notifies the NEF if the request is not authorized.</w:t>
      </w:r>
    </w:p>
    <w:p w14:paraId="37150492" w14:textId="77777777" w:rsidR="004672E9" w:rsidRDefault="004672E9" w:rsidP="004672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3C5D2118" w14:textId="77777777" w:rsidR="004672E9" w:rsidRDefault="004672E9" w:rsidP="004672E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BCB5734" w14:textId="77777777" w:rsidR="004672E9" w:rsidRPr="00140E21" w:rsidRDefault="004672E9" w:rsidP="004672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2DD5CA7" w14:textId="77777777" w:rsidR="004672E9" w:rsidRDefault="004672E9" w:rsidP="004672E9">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13848B0" w14:textId="77777777" w:rsidR="004672E9" w:rsidRDefault="004672E9" w:rsidP="004672E9">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7494F7F" w14:textId="77777777" w:rsidR="004672E9" w:rsidRDefault="004672E9" w:rsidP="004672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27B8086" w14:textId="77777777" w:rsidR="004672E9" w:rsidRDefault="004672E9" w:rsidP="004672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6FE4FCC" w14:textId="77777777" w:rsidR="004672E9" w:rsidRDefault="004672E9" w:rsidP="004672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5482B04" w14:textId="77777777" w:rsidR="004672E9" w:rsidRDefault="004672E9" w:rsidP="004672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CA6ED22" w14:textId="77777777" w:rsidR="004672E9" w:rsidRDefault="004672E9" w:rsidP="004672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AE3D90F" w14:textId="77777777" w:rsidR="004672E9" w:rsidRDefault="004672E9" w:rsidP="004672E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20B1EFF" w14:textId="77777777" w:rsidR="004672E9" w:rsidRPr="00140E21" w:rsidRDefault="004672E9" w:rsidP="004672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FB0CA91" w14:textId="77777777" w:rsidR="004672E9" w:rsidRDefault="004672E9" w:rsidP="004672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C5803C7" w14:textId="77777777" w:rsidR="004672E9" w:rsidRDefault="004672E9" w:rsidP="004672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795C0BB" w14:textId="77777777" w:rsidR="004672E9" w:rsidRDefault="004672E9" w:rsidP="004672E9">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70FC529" w14:textId="77777777" w:rsidR="004672E9" w:rsidRDefault="004672E9" w:rsidP="004672E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330BA012" w14:textId="77777777" w:rsidR="004672E9" w:rsidRDefault="004672E9" w:rsidP="004672E9">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00894D9" w14:textId="77777777" w:rsidR="004672E9" w:rsidRDefault="004672E9" w:rsidP="004672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4433F85" w14:textId="77777777" w:rsidR="004672E9" w:rsidRDefault="004672E9" w:rsidP="004672E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62E8A05D" w14:textId="77777777" w:rsidR="004672E9" w:rsidRDefault="004672E9" w:rsidP="004672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15D01D4" w14:textId="77777777" w:rsidR="004672E9" w:rsidRPr="00140E21" w:rsidRDefault="004672E9" w:rsidP="004672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81BE707" w14:textId="77777777" w:rsidR="004672E9" w:rsidRDefault="004672E9" w:rsidP="004672E9">
      <w:pPr>
        <w:pStyle w:val="Heading4"/>
        <w:rPr>
          <w:lang w:eastAsia="zh-CN"/>
        </w:rPr>
      </w:pPr>
      <w:bookmarkStart w:id="56" w:name="_Toc36191989"/>
      <w:bookmarkStart w:id="57" w:name="_Toc45193079"/>
      <w:bookmarkStart w:id="58" w:name="_Toc47592711"/>
      <w:bookmarkStart w:id="59" w:name="_Toc51834798"/>
      <w:bookmarkStart w:id="60" w:name="_Toc122443450"/>
      <w:r>
        <w:rPr>
          <w:lang w:eastAsia="zh-CN"/>
        </w:rPr>
        <w:lastRenderedPageBreak/>
        <w:t>4.15.6.6a</w:t>
      </w:r>
      <w:r>
        <w:rPr>
          <w:lang w:eastAsia="zh-CN"/>
        </w:rPr>
        <w:tab/>
        <w:t>AF session with required QoS update procedure</w:t>
      </w:r>
      <w:bookmarkEnd w:id="56"/>
      <w:bookmarkEnd w:id="57"/>
      <w:bookmarkEnd w:id="58"/>
      <w:bookmarkEnd w:id="59"/>
      <w:bookmarkEnd w:id="60"/>
    </w:p>
    <w:p w14:paraId="217AB62F" w14:textId="77777777" w:rsidR="004672E9" w:rsidRDefault="004672E9" w:rsidP="004672E9">
      <w:pPr>
        <w:pStyle w:val="TH"/>
      </w:pPr>
      <w:r w:rsidRPr="00197642">
        <w:object w:dxaOrig="11351" w:dyaOrig="9101" w14:anchorId="7F1F5318">
          <v:shape id="_x0000_i1027" type="#_x0000_t75" style="width:480pt;height:455pt" o:ole="">
            <v:imagedata r:id="rId20" o:title=""/>
          </v:shape>
          <o:OLEObject Type="Embed" ProgID="Visio.Drawing.11" ShapeID="_x0000_i1027" DrawAspect="Content" ObjectID="_1734603397" r:id="rId21"/>
        </w:object>
      </w:r>
    </w:p>
    <w:p w14:paraId="7BABFD37" w14:textId="77777777" w:rsidR="004672E9" w:rsidRDefault="004672E9" w:rsidP="004672E9">
      <w:pPr>
        <w:pStyle w:val="TF"/>
      </w:pPr>
      <w:r>
        <w:t>Figure 4.15.6.6a-1: AF session with required QoS update procedure</w:t>
      </w:r>
    </w:p>
    <w:p w14:paraId="101E2683" w14:textId="5FECED16" w:rsidR="004672E9" w:rsidRDefault="004672E9" w:rsidP="004672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w:t>
      </w:r>
      <w:ins w:id="61" w:author="Nokia" w:date="2022-12-23T14:10:00Z">
        <w:r w:rsidR="0049616B">
          <w:t xml:space="preserve"> </w:t>
        </w:r>
        <w:r w:rsidR="0049616B">
          <w:rPr>
            <w:lang w:eastAsia="zh-CN"/>
          </w:rPr>
          <w:t xml:space="preserve">The AF may also provide an </w:t>
        </w:r>
      </w:ins>
      <w:ins w:id="62" w:author="Nokia" w:date="2023-01-05T19:21:00Z">
        <w:r w:rsidR="00BB0330">
          <w:rPr>
            <w:lang w:eastAsia="zh-CN"/>
          </w:rPr>
          <w:t>Averaging</w:t>
        </w:r>
      </w:ins>
      <w:ins w:id="63" w:author="Nokia" w:date="2022-12-23T14:10:00Z">
        <w:r w:rsidR="0049616B">
          <w:rPr>
            <w:lang w:eastAsia="zh-CN"/>
          </w:rPr>
          <w:t xml:space="preserve"> Window.</w:t>
        </w:r>
      </w:ins>
      <w:r>
        <w:t xml:space="preserv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ins w:id="64" w:author="Nokia" w:date="2022-12-23T15:09:00Z">
        <w:r w:rsidR="0064588B">
          <w:t xml:space="preserve"> The</w:t>
        </w:r>
        <w:r w:rsidR="00551A7E">
          <w:t xml:space="preserve"> AF may request </w:t>
        </w:r>
      </w:ins>
      <w:ins w:id="65" w:author="Nokia" w:date="2022-12-23T15:11:00Z">
        <w:r w:rsidR="009C45CF">
          <w:t>for</w:t>
        </w:r>
      </w:ins>
      <w:ins w:id="66" w:author="Nokia" w:date="2022-12-23T15:09:00Z">
        <w:r w:rsidR="00551A7E">
          <w:t xml:space="preserve"> QoS monitoring to be performed </w:t>
        </w:r>
        <w:r w:rsidR="00791CB4">
          <w:t>for the traffic flows</w:t>
        </w:r>
      </w:ins>
      <w:ins w:id="67" w:author="Nokia" w:date="2022-12-23T15:11:00Z">
        <w:r w:rsidR="006B6F7E">
          <w:t xml:space="preserve"> </w:t>
        </w:r>
        <w:r w:rsidR="006B6F7E">
          <w:rPr>
            <w:lang w:eastAsia="zh-CN"/>
          </w:rPr>
          <w:t>as specified</w:t>
        </w:r>
      </w:ins>
      <w:ins w:id="68" w:author="Nokia" w:date="2022-12-23T15:10:00Z">
        <w:r w:rsidR="006D0419">
          <w:rPr>
            <w:lang w:eastAsia="zh-CN"/>
          </w:rPr>
          <w:t xml:space="preserve"> in clause 6.1.3.18 of TS 23.503 [20].</w:t>
        </w:r>
      </w:ins>
    </w:p>
    <w:p w14:paraId="6FB8290F" w14:textId="77777777" w:rsidR="004672E9" w:rsidRDefault="004672E9" w:rsidP="004672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70C0A81" w14:textId="77777777" w:rsidR="004672E9" w:rsidRDefault="004672E9" w:rsidP="004672E9">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73FBB99F" w14:textId="77777777" w:rsidR="004672E9" w:rsidRDefault="004672E9" w:rsidP="004672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1B0D02E6" w14:textId="77777777" w:rsidR="004672E9" w:rsidRDefault="004672E9" w:rsidP="004672E9">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D34E807" w14:textId="77777777" w:rsidR="004672E9" w:rsidRDefault="004672E9" w:rsidP="004672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51B63068" w14:textId="77777777" w:rsidR="004672E9" w:rsidRDefault="004672E9" w:rsidP="004672E9">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56BD3C8" w14:textId="77777777" w:rsidR="004672E9" w:rsidRDefault="004672E9" w:rsidP="004672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4A87CDE" w14:textId="77777777" w:rsidR="004672E9" w:rsidRDefault="004672E9" w:rsidP="004672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ECB28FD" w14:textId="77777777" w:rsidR="004672E9" w:rsidRDefault="004672E9" w:rsidP="004672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02F051AC" w14:textId="77777777" w:rsidR="004672E9" w:rsidRDefault="004672E9" w:rsidP="004672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879EC5B" w14:textId="77777777" w:rsidR="004672E9" w:rsidRDefault="004672E9" w:rsidP="004672E9">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586D33BB" w14:textId="77777777" w:rsidR="004672E9" w:rsidRDefault="004672E9" w:rsidP="004672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0666126" w14:textId="77777777" w:rsidR="004672E9" w:rsidRDefault="004672E9" w:rsidP="004672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22A9F54E" w14:textId="77777777" w:rsidR="004672E9" w:rsidRDefault="004672E9" w:rsidP="004672E9">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D34669C" w14:textId="77777777" w:rsidR="004672E9" w:rsidRDefault="004672E9" w:rsidP="004672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E514E22" w14:textId="77777777" w:rsidR="004672E9" w:rsidRDefault="004672E9" w:rsidP="004672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02F31B6" w14:textId="77777777" w:rsidR="004672E9" w:rsidRDefault="004672E9" w:rsidP="004672E9">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3B10B3BE" w14:textId="110DB6A3" w:rsidR="00CA2640" w:rsidRDefault="004672E9" w:rsidP="00732499">
      <w:r>
        <w:lastRenderedPageBreak/>
        <w:t>7.</w:t>
      </w:r>
      <w:r>
        <w:tab/>
        <w:t xml:space="preserve">The NEF sends </w:t>
      </w:r>
      <w:proofErr w:type="spellStart"/>
      <w:r>
        <w:t>Nnef_AFsessionWithQoS_Notify</w:t>
      </w:r>
      <w:proofErr w:type="spellEnd"/>
      <w:r>
        <w:t xml:space="preserve"> message with the event reported by the PCF to the AF.</w:t>
      </w:r>
    </w:p>
    <w:p w14:paraId="59A0C77C" w14:textId="77777777" w:rsidR="00CA2640" w:rsidRDefault="00CA2640" w:rsidP="00732499"/>
    <w:p w14:paraId="1B5977E3" w14:textId="77777777" w:rsidR="00B1098D" w:rsidRPr="001B7C50" w:rsidRDefault="00B1098D"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334EC" w14:textId="77777777" w:rsidR="009C435A" w:rsidRDefault="009C435A">
      <w:pPr>
        <w:spacing w:after="0"/>
      </w:pPr>
      <w:r>
        <w:separator/>
      </w:r>
    </w:p>
  </w:endnote>
  <w:endnote w:type="continuationSeparator" w:id="0">
    <w:p w14:paraId="439BEF85" w14:textId="77777777" w:rsidR="009C435A" w:rsidRDefault="009C435A">
      <w:pPr>
        <w:spacing w:after="0"/>
      </w:pPr>
      <w:r>
        <w:continuationSeparator/>
      </w:r>
    </w:p>
  </w:endnote>
  <w:endnote w:type="continuationNotice" w:id="1">
    <w:p w14:paraId="015FAB6E" w14:textId="77777777" w:rsidR="00002C39" w:rsidRDefault="00002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052E2" w14:textId="77777777" w:rsidR="009C435A" w:rsidRDefault="009C435A">
      <w:pPr>
        <w:spacing w:after="0"/>
      </w:pPr>
      <w:r>
        <w:separator/>
      </w:r>
    </w:p>
  </w:footnote>
  <w:footnote w:type="continuationSeparator" w:id="0">
    <w:p w14:paraId="342B9A65" w14:textId="77777777" w:rsidR="009C435A" w:rsidRDefault="009C435A">
      <w:pPr>
        <w:spacing w:after="0"/>
      </w:pPr>
      <w:r>
        <w:continuationSeparator/>
      </w:r>
    </w:p>
  </w:footnote>
  <w:footnote w:type="continuationNotice" w:id="1">
    <w:p w14:paraId="5312DFA1" w14:textId="77777777" w:rsidR="00002C39" w:rsidRDefault="00002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3"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2C39"/>
    <w:rsid w:val="00016A7E"/>
    <w:rsid w:val="0002237B"/>
    <w:rsid w:val="00022E4A"/>
    <w:rsid w:val="000279DA"/>
    <w:rsid w:val="00027EF0"/>
    <w:rsid w:val="0003199E"/>
    <w:rsid w:val="00034791"/>
    <w:rsid w:val="00047B90"/>
    <w:rsid w:val="000518A2"/>
    <w:rsid w:val="000676A1"/>
    <w:rsid w:val="00073AFB"/>
    <w:rsid w:val="00074D4C"/>
    <w:rsid w:val="000762AE"/>
    <w:rsid w:val="00076FBB"/>
    <w:rsid w:val="00081917"/>
    <w:rsid w:val="000946F0"/>
    <w:rsid w:val="000975E9"/>
    <w:rsid w:val="000A06FC"/>
    <w:rsid w:val="000A4443"/>
    <w:rsid w:val="000A536E"/>
    <w:rsid w:val="000A6394"/>
    <w:rsid w:val="000B5354"/>
    <w:rsid w:val="000B7FED"/>
    <w:rsid w:val="000C038A"/>
    <w:rsid w:val="000C0FFD"/>
    <w:rsid w:val="000C3DB1"/>
    <w:rsid w:val="000C6598"/>
    <w:rsid w:val="000C7ACD"/>
    <w:rsid w:val="000D44B3"/>
    <w:rsid w:val="000D51A2"/>
    <w:rsid w:val="000D59F2"/>
    <w:rsid w:val="000E3D56"/>
    <w:rsid w:val="000E6D46"/>
    <w:rsid w:val="000F1713"/>
    <w:rsid w:val="000F26DC"/>
    <w:rsid w:val="000F3A41"/>
    <w:rsid w:val="000F5DF1"/>
    <w:rsid w:val="00100EBB"/>
    <w:rsid w:val="00102DBC"/>
    <w:rsid w:val="001039FA"/>
    <w:rsid w:val="00105823"/>
    <w:rsid w:val="00112740"/>
    <w:rsid w:val="00114699"/>
    <w:rsid w:val="00114B5C"/>
    <w:rsid w:val="00116F2E"/>
    <w:rsid w:val="00117BC2"/>
    <w:rsid w:val="001208C1"/>
    <w:rsid w:val="00120AC9"/>
    <w:rsid w:val="0012436F"/>
    <w:rsid w:val="0012633E"/>
    <w:rsid w:val="001304B1"/>
    <w:rsid w:val="00137C15"/>
    <w:rsid w:val="00144E84"/>
    <w:rsid w:val="00145D43"/>
    <w:rsid w:val="00154AEB"/>
    <w:rsid w:val="00160461"/>
    <w:rsid w:val="001639F0"/>
    <w:rsid w:val="00164F13"/>
    <w:rsid w:val="00165F8A"/>
    <w:rsid w:val="001666FA"/>
    <w:rsid w:val="00174DFE"/>
    <w:rsid w:val="0018078B"/>
    <w:rsid w:val="00187C58"/>
    <w:rsid w:val="001905FB"/>
    <w:rsid w:val="00192C46"/>
    <w:rsid w:val="001966F9"/>
    <w:rsid w:val="00196AE5"/>
    <w:rsid w:val="001A08B3"/>
    <w:rsid w:val="001A35C6"/>
    <w:rsid w:val="001A592E"/>
    <w:rsid w:val="001A7B60"/>
    <w:rsid w:val="001B52F0"/>
    <w:rsid w:val="001B74E2"/>
    <w:rsid w:val="001B7A65"/>
    <w:rsid w:val="001C02B3"/>
    <w:rsid w:val="001C18A1"/>
    <w:rsid w:val="001C2DB1"/>
    <w:rsid w:val="001C3725"/>
    <w:rsid w:val="001C7582"/>
    <w:rsid w:val="001D302C"/>
    <w:rsid w:val="001E097C"/>
    <w:rsid w:val="001E1A3F"/>
    <w:rsid w:val="001E1B52"/>
    <w:rsid w:val="001E41F3"/>
    <w:rsid w:val="001E4DDE"/>
    <w:rsid w:val="001F095A"/>
    <w:rsid w:val="001F3148"/>
    <w:rsid w:val="001F3789"/>
    <w:rsid w:val="00206636"/>
    <w:rsid w:val="0020768B"/>
    <w:rsid w:val="00220F0E"/>
    <w:rsid w:val="002240A8"/>
    <w:rsid w:val="00226DC5"/>
    <w:rsid w:val="00227A85"/>
    <w:rsid w:val="00237FC0"/>
    <w:rsid w:val="002471B9"/>
    <w:rsid w:val="00253082"/>
    <w:rsid w:val="00254648"/>
    <w:rsid w:val="002561E9"/>
    <w:rsid w:val="002570F8"/>
    <w:rsid w:val="002573BB"/>
    <w:rsid w:val="0025762F"/>
    <w:rsid w:val="0026004D"/>
    <w:rsid w:val="002621F2"/>
    <w:rsid w:val="00263942"/>
    <w:rsid w:val="002640DD"/>
    <w:rsid w:val="0027174D"/>
    <w:rsid w:val="00275D12"/>
    <w:rsid w:val="002808CE"/>
    <w:rsid w:val="00284FEB"/>
    <w:rsid w:val="002860C4"/>
    <w:rsid w:val="00292B91"/>
    <w:rsid w:val="0029547C"/>
    <w:rsid w:val="00296F71"/>
    <w:rsid w:val="0029773C"/>
    <w:rsid w:val="002A6D92"/>
    <w:rsid w:val="002A6F3F"/>
    <w:rsid w:val="002A73DF"/>
    <w:rsid w:val="002A73F1"/>
    <w:rsid w:val="002B126D"/>
    <w:rsid w:val="002B2831"/>
    <w:rsid w:val="002B5741"/>
    <w:rsid w:val="002B6AA1"/>
    <w:rsid w:val="002C10BD"/>
    <w:rsid w:val="002C3748"/>
    <w:rsid w:val="002C7306"/>
    <w:rsid w:val="002C79FE"/>
    <w:rsid w:val="002E23C0"/>
    <w:rsid w:val="002E472E"/>
    <w:rsid w:val="002E5DBD"/>
    <w:rsid w:val="002E666C"/>
    <w:rsid w:val="002F1A3A"/>
    <w:rsid w:val="002F2DDB"/>
    <w:rsid w:val="002F465D"/>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934CB"/>
    <w:rsid w:val="00393E74"/>
    <w:rsid w:val="00394C91"/>
    <w:rsid w:val="003978CC"/>
    <w:rsid w:val="003A4300"/>
    <w:rsid w:val="003A4C96"/>
    <w:rsid w:val="003A6212"/>
    <w:rsid w:val="003C3F1F"/>
    <w:rsid w:val="003D5C94"/>
    <w:rsid w:val="003E1A36"/>
    <w:rsid w:val="003F3C36"/>
    <w:rsid w:val="004005C0"/>
    <w:rsid w:val="004017E3"/>
    <w:rsid w:val="0040209B"/>
    <w:rsid w:val="00410138"/>
    <w:rsid w:val="00410371"/>
    <w:rsid w:val="00413CB2"/>
    <w:rsid w:val="004141A9"/>
    <w:rsid w:val="00417154"/>
    <w:rsid w:val="00421292"/>
    <w:rsid w:val="0042208A"/>
    <w:rsid w:val="0042262E"/>
    <w:rsid w:val="004242F1"/>
    <w:rsid w:val="00424649"/>
    <w:rsid w:val="00424DA6"/>
    <w:rsid w:val="004509AF"/>
    <w:rsid w:val="004521A8"/>
    <w:rsid w:val="004562DF"/>
    <w:rsid w:val="00456CE3"/>
    <w:rsid w:val="00456D34"/>
    <w:rsid w:val="004643BC"/>
    <w:rsid w:val="00464EC6"/>
    <w:rsid w:val="004672E9"/>
    <w:rsid w:val="004678EB"/>
    <w:rsid w:val="00476215"/>
    <w:rsid w:val="00481DBD"/>
    <w:rsid w:val="0048405B"/>
    <w:rsid w:val="0048471D"/>
    <w:rsid w:val="004925EE"/>
    <w:rsid w:val="0049616B"/>
    <w:rsid w:val="004977ED"/>
    <w:rsid w:val="004A0A18"/>
    <w:rsid w:val="004A0CD4"/>
    <w:rsid w:val="004A5DE8"/>
    <w:rsid w:val="004B6EE3"/>
    <w:rsid w:val="004B75B7"/>
    <w:rsid w:val="004D49AF"/>
    <w:rsid w:val="004D4C12"/>
    <w:rsid w:val="004D7DDB"/>
    <w:rsid w:val="004E20D2"/>
    <w:rsid w:val="004E3A15"/>
    <w:rsid w:val="004F233E"/>
    <w:rsid w:val="004F2363"/>
    <w:rsid w:val="004F25DF"/>
    <w:rsid w:val="004F2815"/>
    <w:rsid w:val="004F51F6"/>
    <w:rsid w:val="0050486F"/>
    <w:rsid w:val="00512BE5"/>
    <w:rsid w:val="00512FD0"/>
    <w:rsid w:val="005141D9"/>
    <w:rsid w:val="0051580D"/>
    <w:rsid w:val="005314EC"/>
    <w:rsid w:val="00535524"/>
    <w:rsid w:val="0053671C"/>
    <w:rsid w:val="00541A48"/>
    <w:rsid w:val="00547111"/>
    <w:rsid w:val="00551A7E"/>
    <w:rsid w:val="005561B0"/>
    <w:rsid w:val="00566850"/>
    <w:rsid w:val="00573C97"/>
    <w:rsid w:val="00580158"/>
    <w:rsid w:val="005847F9"/>
    <w:rsid w:val="005854C0"/>
    <w:rsid w:val="0059197C"/>
    <w:rsid w:val="00592D74"/>
    <w:rsid w:val="00596413"/>
    <w:rsid w:val="00597785"/>
    <w:rsid w:val="005A2455"/>
    <w:rsid w:val="005A334A"/>
    <w:rsid w:val="005A584F"/>
    <w:rsid w:val="005A5B24"/>
    <w:rsid w:val="005A6989"/>
    <w:rsid w:val="005B0669"/>
    <w:rsid w:val="005B42F6"/>
    <w:rsid w:val="005D3C39"/>
    <w:rsid w:val="005D3C6D"/>
    <w:rsid w:val="005D56FB"/>
    <w:rsid w:val="005E2C44"/>
    <w:rsid w:val="005E3D66"/>
    <w:rsid w:val="005E66B9"/>
    <w:rsid w:val="00601912"/>
    <w:rsid w:val="006023E7"/>
    <w:rsid w:val="00611ACF"/>
    <w:rsid w:val="00621188"/>
    <w:rsid w:val="006257ED"/>
    <w:rsid w:val="0064588B"/>
    <w:rsid w:val="0064659B"/>
    <w:rsid w:val="006521FB"/>
    <w:rsid w:val="00653DE4"/>
    <w:rsid w:val="00663E23"/>
    <w:rsid w:val="00665C47"/>
    <w:rsid w:val="00665F4D"/>
    <w:rsid w:val="006660E9"/>
    <w:rsid w:val="006725D2"/>
    <w:rsid w:val="0068168D"/>
    <w:rsid w:val="00682E20"/>
    <w:rsid w:val="00686D35"/>
    <w:rsid w:val="00694D50"/>
    <w:rsid w:val="00695808"/>
    <w:rsid w:val="0069582A"/>
    <w:rsid w:val="006A634D"/>
    <w:rsid w:val="006B21F9"/>
    <w:rsid w:val="006B46FB"/>
    <w:rsid w:val="006B6F7E"/>
    <w:rsid w:val="006C00AE"/>
    <w:rsid w:val="006C573A"/>
    <w:rsid w:val="006D0419"/>
    <w:rsid w:val="006D221E"/>
    <w:rsid w:val="006D2A24"/>
    <w:rsid w:val="006E21FB"/>
    <w:rsid w:val="00700177"/>
    <w:rsid w:val="00710A70"/>
    <w:rsid w:val="007115D5"/>
    <w:rsid w:val="00731EFA"/>
    <w:rsid w:val="00732499"/>
    <w:rsid w:val="0073488A"/>
    <w:rsid w:val="00736742"/>
    <w:rsid w:val="0074018A"/>
    <w:rsid w:val="007411D2"/>
    <w:rsid w:val="007438B2"/>
    <w:rsid w:val="00743D6C"/>
    <w:rsid w:val="00747194"/>
    <w:rsid w:val="0075170A"/>
    <w:rsid w:val="00752131"/>
    <w:rsid w:val="0075441C"/>
    <w:rsid w:val="00765FF6"/>
    <w:rsid w:val="00776465"/>
    <w:rsid w:val="0078293E"/>
    <w:rsid w:val="00787106"/>
    <w:rsid w:val="00791CB4"/>
    <w:rsid w:val="00791E7E"/>
    <w:rsid w:val="00792342"/>
    <w:rsid w:val="00796929"/>
    <w:rsid w:val="007977A8"/>
    <w:rsid w:val="007A4BB9"/>
    <w:rsid w:val="007B0B11"/>
    <w:rsid w:val="007B33E2"/>
    <w:rsid w:val="007B512A"/>
    <w:rsid w:val="007C0733"/>
    <w:rsid w:val="007C2097"/>
    <w:rsid w:val="007C48C9"/>
    <w:rsid w:val="007D6A07"/>
    <w:rsid w:val="007E522F"/>
    <w:rsid w:val="007F1B81"/>
    <w:rsid w:val="007F3603"/>
    <w:rsid w:val="007F3A0E"/>
    <w:rsid w:val="007F7259"/>
    <w:rsid w:val="008038CA"/>
    <w:rsid w:val="008040A8"/>
    <w:rsid w:val="00816B75"/>
    <w:rsid w:val="00822624"/>
    <w:rsid w:val="00824063"/>
    <w:rsid w:val="008279FA"/>
    <w:rsid w:val="00830A2D"/>
    <w:rsid w:val="008311CC"/>
    <w:rsid w:val="0083543C"/>
    <w:rsid w:val="00843A7D"/>
    <w:rsid w:val="00846EA1"/>
    <w:rsid w:val="008535FA"/>
    <w:rsid w:val="00860468"/>
    <w:rsid w:val="008626E7"/>
    <w:rsid w:val="00862E19"/>
    <w:rsid w:val="008674D9"/>
    <w:rsid w:val="008701CE"/>
    <w:rsid w:val="00870EE7"/>
    <w:rsid w:val="00874087"/>
    <w:rsid w:val="00874A36"/>
    <w:rsid w:val="008813D4"/>
    <w:rsid w:val="008863B9"/>
    <w:rsid w:val="00890463"/>
    <w:rsid w:val="00894FAC"/>
    <w:rsid w:val="008A051A"/>
    <w:rsid w:val="008A105B"/>
    <w:rsid w:val="008A3D9D"/>
    <w:rsid w:val="008A4295"/>
    <w:rsid w:val="008A45A6"/>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3C80"/>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35A"/>
    <w:rsid w:val="009C45CF"/>
    <w:rsid w:val="009D1496"/>
    <w:rsid w:val="009D547D"/>
    <w:rsid w:val="009E019A"/>
    <w:rsid w:val="009E31EE"/>
    <w:rsid w:val="009E3223"/>
    <w:rsid w:val="009E3297"/>
    <w:rsid w:val="009E5019"/>
    <w:rsid w:val="009E6A1F"/>
    <w:rsid w:val="009F1B1B"/>
    <w:rsid w:val="009F30A7"/>
    <w:rsid w:val="009F734F"/>
    <w:rsid w:val="00A123FE"/>
    <w:rsid w:val="00A12EDE"/>
    <w:rsid w:val="00A1684F"/>
    <w:rsid w:val="00A20ADC"/>
    <w:rsid w:val="00A246B6"/>
    <w:rsid w:val="00A3241E"/>
    <w:rsid w:val="00A36431"/>
    <w:rsid w:val="00A449AB"/>
    <w:rsid w:val="00A44C98"/>
    <w:rsid w:val="00A4741A"/>
    <w:rsid w:val="00A477E1"/>
    <w:rsid w:val="00A47E70"/>
    <w:rsid w:val="00A50CF0"/>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A7225"/>
    <w:rsid w:val="00AB0F4C"/>
    <w:rsid w:val="00AB4D80"/>
    <w:rsid w:val="00AC3DE6"/>
    <w:rsid w:val="00AC5820"/>
    <w:rsid w:val="00AD16C0"/>
    <w:rsid w:val="00AD1CD8"/>
    <w:rsid w:val="00AD4CA0"/>
    <w:rsid w:val="00AD6035"/>
    <w:rsid w:val="00B008F9"/>
    <w:rsid w:val="00B108E4"/>
    <w:rsid w:val="00B1098D"/>
    <w:rsid w:val="00B14737"/>
    <w:rsid w:val="00B14ACD"/>
    <w:rsid w:val="00B2061E"/>
    <w:rsid w:val="00B258BB"/>
    <w:rsid w:val="00B27769"/>
    <w:rsid w:val="00B3342B"/>
    <w:rsid w:val="00B3403D"/>
    <w:rsid w:val="00B412BA"/>
    <w:rsid w:val="00B43F5C"/>
    <w:rsid w:val="00B45FBF"/>
    <w:rsid w:val="00B54B99"/>
    <w:rsid w:val="00B56460"/>
    <w:rsid w:val="00B57957"/>
    <w:rsid w:val="00B60B57"/>
    <w:rsid w:val="00B61B63"/>
    <w:rsid w:val="00B6216D"/>
    <w:rsid w:val="00B6331F"/>
    <w:rsid w:val="00B657DB"/>
    <w:rsid w:val="00B66DD4"/>
    <w:rsid w:val="00B67B97"/>
    <w:rsid w:val="00B74598"/>
    <w:rsid w:val="00B75F07"/>
    <w:rsid w:val="00B76D7F"/>
    <w:rsid w:val="00B81910"/>
    <w:rsid w:val="00B93DE8"/>
    <w:rsid w:val="00B9657F"/>
    <w:rsid w:val="00B968C8"/>
    <w:rsid w:val="00B978D1"/>
    <w:rsid w:val="00BA3EC5"/>
    <w:rsid w:val="00BA51D9"/>
    <w:rsid w:val="00BA5AA1"/>
    <w:rsid w:val="00BA7C4F"/>
    <w:rsid w:val="00BB0330"/>
    <w:rsid w:val="00BB5DFC"/>
    <w:rsid w:val="00BC26E3"/>
    <w:rsid w:val="00BC33AC"/>
    <w:rsid w:val="00BD1E2E"/>
    <w:rsid w:val="00BD2479"/>
    <w:rsid w:val="00BD279D"/>
    <w:rsid w:val="00BD2A9D"/>
    <w:rsid w:val="00BD6BB8"/>
    <w:rsid w:val="00BD745E"/>
    <w:rsid w:val="00BE3C51"/>
    <w:rsid w:val="00BE7320"/>
    <w:rsid w:val="00BF0AD7"/>
    <w:rsid w:val="00BF0D65"/>
    <w:rsid w:val="00C036E3"/>
    <w:rsid w:val="00C0381B"/>
    <w:rsid w:val="00C039EC"/>
    <w:rsid w:val="00C04CB9"/>
    <w:rsid w:val="00C10ED2"/>
    <w:rsid w:val="00C142EA"/>
    <w:rsid w:val="00C22737"/>
    <w:rsid w:val="00C34D7C"/>
    <w:rsid w:val="00C4172A"/>
    <w:rsid w:val="00C41995"/>
    <w:rsid w:val="00C43F48"/>
    <w:rsid w:val="00C4643E"/>
    <w:rsid w:val="00C47CCC"/>
    <w:rsid w:val="00C556A3"/>
    <w:rsid w:val="00C62915"/>
    <w:rsid w:val="00C66045"/>
    <w:rsid w:val="00C662E1"/>
    <w:rsid w:val="00C66BA2"/>
    <w:rsid w:val="00C85DFE"/>
    <w:rsid w:val="00C870F6"/>
    <w:rsid w:val="00C90021"/>
    <w:rsid w:val="00C90542"/>
    <w:rsid w:val="00C92F1A"/>
    <w:rsid w:val="00C95280"/>
    <w:rsid w:val="00C9552A"/>
    <w:rsid w:val="00C95985"/>
    <w:rsid w:val="00CA138F"/>
    <w:rsid w:val="00CA2640"/>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52ED"/>
    <w:rsid w:val="00D606CA"/>
    <w:rsid w:val="00D61099"/>
    <w:rsid w:val="00D658E3"/>
    <w:rsid w:val="00D66520"/>
    <w:rsid w:val="00D66EE9"/>
    <w:rsid w:val="00D75D0F"/>
    <w:rsid w:val="00D80B33"/>
    <w:rsid w:val="00D84AE9"/>
    <w:rsid w:val="00D927FF"/>
    <w:rsid w:val="00D96519"/>
    <w:rsid w:val="00DA39AC"/>
    <w:rsid w:val="00DA48BE"/>
    <w:rsid w:val="00DA4CE5"/>
    <w:rsid w:val="00DB1763"/>
    <w:rsid w:val="00DB449A"/>
    <w:rsid w:val="00DC2C85"/>
    <w:rsid w:val="00DD50A5"/>
    <w:rsid w:val="00DD69C4"/>
    <w:rsid w:val="00DE1AC2"/>
    <w:rsid w:val="00DE34CF"/>
    <w:rsid w:val="00DF1BB9"/>
    <w:rsid w:val="00DF7805"/>
    <w:rsid w:val="00E0124B"/>
    <w:rsid w:val="00E029FA"/>
    <w:rsid w:val="00E058EA"/>
    <w:rsid w:val="00E05DFE"/>
    <w:rsid w:val="00E06FFB"/>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290"/>
    <w:rsid w:val="00F41578"/>
    <w:rsid w:val="00F41A9C"/>
    <w:rsid w:val="00F523BE"/>
    <w:rsid w:val="00F53E02"/>
    <w:rsid w:val="00F54E74"/>
    <w:rsid w:val="00F605F6"/>
    <w:rsid w:val="00F63DA8"/>
    <w:rsid w:val="00F76052"/>
    <w:rsid w:val="00F912A4"/>
    <w:rsid w:val="00F9369B"/>
    <w:rsid w:val="00F93A15"/>
    <w:rsid w:val="00F95D3A"/>
    <w:rsid w:val="00F97A27"/>
    <w:rsid w:val="00FA0D13"/>
    <w:rsid w:val="00FA26E2"/>
    <w:rsid w:val="00FA73A1"/>
    <w:rsid w:val="00FB6386"/>
    <w:rsid w:val="00FC07BE"/>
    <w:rsid w:val="00FC27D6"/>
    <w:rsid w:val="00FC371B"/>
    <w:rsid w:val="00FD42EA"/>
    <w:rsid w:val="00FD590E"/>
    <w:rsid w:val="00FE0855"/>
    <w:rsid w:val="00FE27EE"/>
    <w:rsid w:val="00FE6B29"/>
    <w:rsid w:val="00FE7263"/>
    <w:rsid w:val="00FF2AB1"/>
    <w:rsid w:val="00FF2CC0"/>
    <w:rsid w:val="00FF6273"/>
    <w:rsid w:val="08D79A13"/>
    <w:rsid w:val="0A13986C"/>
    <w:rsid w:val="16BBA30A"/>
    <w:rsid w:val="1D4A3D55"/>
    <w:rsid w:val="217961F5"/>
    <w:rsid w:val="2311586C"/>
    <w:rsid w:val="2509585E"/>
    <w:rsid w:val="2CB853B1"/>
    <w:rsid w:val="311F0899"/>
    <w:rsid w:val="3293BA61"/>
    <w:rsid w:val="33637852"/>
    <w:rsid w:val="362D277B"/>
    <w:rsid w:val="37D95311"/>
    <w:rsid w:val="40E0118F"/>
    <w:rsid w:val="4BB859AC"/>
    <w:rsid w:val="52E113CE"/>
    <w:rsid w:val="55074894"/>
    <w:rsid w:val="566950DD"/>
    <w:rsid w:val="576A0C54"/>
    <w:rsid w:val="615B712B"/>
    <w:rsid w:val="67C950F3"/>
    <w:rsid w:val="720277AF"/>
    <w:rsid w:val="73256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0DF8C7AC"/>
  <w15:docId w15:val="{637D5FF3-D18A-49CB-94F5-57471F3C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 w:type="paragraph" w:customStyle="1" w:styleId="TAJ">
    <w:name w:val="TAJ"/>
    <w:basedOn w:val="TH"/>
    <w:rsid w:val="0042208A"/>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42208A"/>
    <w:rPr>
      <w:color w:val="605E5C"/>
      <w:shd w:val="clear" w:color="auto" w:fill="E1DFDD"/>
    </w:rPr>
  </w:style>
  <w:style w:type="character" w:customStyle="1" w:styleId="Heading1Char">
    <w:name w:val="Heading 1 Char"/>
    <w:link w:val="Heading1"/>
    <w:rsid w:val="0042208A"/>
    <w:rPr>
      <w:rFonts w:ascii="Arial" w:eastAsiaTheme="minorEastAsia" w:hAnsi="Arial"/>
      <w:sz w:val="36"/>
      <w:lang w:val="en-GB" w:eastAsia="en-US"/>
    </w:rPr>
  </w:style>
  <w:style w:type="character" w:customStyle="1" w:styleId="Heading9Char">
    <w:name w:val="Heading 9 Char"/>
    <w:link w:val="Heading9"/>
    <w:rsid w:val="0042208A"/>
    <w:rPr>
      <w:rFonts w:ascii="Arial" w:eastAsiaTheme="minorEastAsia" w:hAnsi="Arial"/>
      <w:sz w:val="36"/>
      <w:lang w:val="en-GB" w:eastAsia="en-US"/>
    </w:rPr>
  </w:style>
  <w:style w:type="paragraph" w:customStyle="1" w:styleId="HO">
    <w:name w:val="HO"/>
    <w:basedOn w:val="Normal"/>
    <w:rsid w:val="0042208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2208A"/>
    <w:pPr>
      <w:spacing w:before="100" w:beforeAutospacing="1" w:after="100" w:afterAutospacing="1"/>
    </w:pPr>
    <w:rPr>
      <w:rFonts w:eastAsia="Times New Roman"/>
      <w:sz w:val="24"/>
      <w:szCs w:val="24"/>
    </w:rPr>
  </w:style>
  <w:style w:type="paragraph" w:customStyle="1" w:styleId="AP">
    <w:name w:val="AP"/>
    <w:basedOn w:val="Normal"/>
    <w:rsid w:val="004220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42208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42208A"/>
    <w:rPr>
      <w:color w:val="2B579A"/>
      <w:shd w:val="clear" w:color="auto" w:fill="E6E6E6"/>
    </w:rPr>
  </w:style>
  <w:style w:type="paragraph" w:customStyle="1" w:styleId="ZC">
    <w:name w:val="ZC"/>
    <w:rsid w:val="004220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220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2208A"/>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42208A"/>
    <w:rPr>
      <w:rFonts w:eastAsia="Times New Roman"/>
    </w:rPr>
  </w:style>
  <w:style w:type="paragraph" w:styleId="BlockText">
    <w:name w:val="Block Text"/>
    <w:basedOn w:val="Normal"/>
    <w:rsid w:val="004220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2208A"/>
    <w:pPr>
      <w:spacing w:after="120" w:line="480" w:lineRule="auto"/>
    </w:pPr>
    <w:rPr>
      <w:rFonts w:eastAsia="SimSun"/>
      <w:lang w:val="en-US"/>
    </w:rPr>
  </w:style>
  <w:style w:type="character" w:customStyle="1" w:styleId="BodyText2Char1">
    <w:name w:val="Body Text 2 Char1"/>
    <w:basedOn w:val="DefaultParagraphFont"/>
    <w:semiHidden/>
    <w:rsid w:val="0042208A"/>
    <w:rPr>
      <w:rFonts w:eastAsiaTheme="minorEastAsia"/>
      <w:lang w:val="en-GB" w:eastAsia="en-US"/>
    </w:rPr>
  </w:style>
  <w:style w:type="paragraph" w:styleId="BodyText3">
    <w:name w:val="Body Text 3"/>
    <w:basedOn w:val="Normal"/>
    <w:link w:val="BodyText3Char"/>
    <w:rsid w:val="0042208A"/>
    <w:pPr>
      <w:spacing w:after="120"/>
    </w:pPr>
    <w:rPr>
      <w:rFonts w:eastAsia="SimSun"/>
      <w:sz w:val="16"/>
      <w:szCs w:val="16"/>
      <w:lang w:val="en-US"/>
    </w:rPr>
  </w:style>
  <w:style w:type="character" w:customStyle="1" w:styleId="BodyText3Char1">
    <w:name w:val="Body Text 3 Char1"/>
    <w:basedOn w:val="DefaultParagraphFont"/>
    <w:semiHidden/>
    <w:rsid w:val="0042208A"/>
    <w:rPr>
      <w:rFonts w:eastAsiaTheme="minorEastAsia"/>
      <w:sz w:val="16"/>
      <w:szCs w:val="16"/>
      <w:lang w:val="en-GB" w:eastAsia="en-US"/>
    </w:rPr>
  </w:style>
  <w:style w:type="paragraph" w:styleId="BodyTextFirstIndent">
    <w:name w:val="Body Text First Indent"/>
    <w:basedOn w:val="BodyText"/>
    <w:link w:val="BodyTextFirstIndentChar"/>
    <w:rsid w:val="0042208A"/>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BodyTextChar1"/>
    <w:rsid w:val="0042208A"/>
    <w:rPr>
      <w:rFonts w:ascii="Times New Roman" w:eastAsiaTheme="minorEastAsia" w:hAnsi="Times New Roman"/>
      <w:lang w:val="en-GB" w:eastAsia="en-US"/>
    </w:rPr>
  </w:style>
  <w:style w:type="paragraph" w:styleId="BodyTextIndent">
    <w:name w:val="Body Text Indent"/>
    <w:basedOn w:val="Normal"/>
    <w:link w:val="BodyTextIndentChar"/>
    <w:rsid w:val="0042208A"/>
    <w:pPr>
      <w:spacing w:after="120"/>
      <w:ind w:left="283"/>
    </w:pPr>
    <w:rPr>
      <w:rFonts w:eastAsia="SimSun"/>
      <w:lang w:val="en-US"/>
    </w:rPr>
  </w:style>
  <w:style w:type="character" w:customStyle="1" w:styleId="BodyTextIndentChar1">
    <w:name w:val="Body Text Indent Char1"/>
    <w:basedOn w:val="DefaultParagraphFont"/>
    <w:semiHidden/>
    <w:rsid w:val="0042208A"/>
    <w:rPr>
      <w:rFonts w:eastAsiaTheme="minorEastAsia"/>
      <w:lang w:val="en-GB" w:eastAsia="en-US"/>
    </w:rPr>
  </w:style>
  <w:style w:type="paragraph" w:styleId="BodyTextFirstIndent2">
    <w:name w:val="Body Text First Indent 2"/>
    <w:basedOn w:val="BodyTextIndent"/>
    <w:link w:val="BodyTextFirstIndent2Char"/>
    <w:rsid w:val="0042208A"/>
    <w:pPr>
      <w:spacing w:after="180"/>
      <w:ind w:left="360" w:firstLine="360"/>
    </w:pPr>
  </w:style>
  <w:style w:type="character" w:customStyle="1" w:styleId="BodyTextFirstIndent2Char1">
    <w:name w:val="Body Text First Indent 2 Char1"/>
    <w:basedOn w:val="BodyTextIndentChar1"/>
    <w:semiHidden/>
    <w:rsid w:val="0042208A"/>
    <w:rPr>
      <w:rFonts w:eastAsiaTheme="minorEastAsia"/>
      <w:lang w:val="en-GB" w:eastAsia="en-US"/>
    </w:rPr>
  </w:style>
  <w:style w:type="paragraph" w:styleId="BodyTextIndent2">
    <w:name w:val="Body Text Indent 2"/>
    <w:basedOn w:val="Normal"/>
    <w:link w:val="BodyTextIndent2Char"/>
    <w:rsid w:val="0042208A"/>
    <w:pPr>
      <w:spacing w:after="120" w:line="480" w:lineRule="auto"/>
      <w:ind w:left="283"/>
    </w:pPr>
    <w:rPr>
      <w:rFonts w:eastAsia="SimSun"/>
      <w:lang w:val="en-US"/>
    </w:rPr>
  </w:style>
  <w:style w:type="character" w:customStyle="1" w:styleId="BodyTextIndent2Char1">
    <w:name w:val="Body Text Indent 2 Char1"/>
    <w:basedOn w:val="DefaultParagraphFont"/>
    <w:semiHidden/>
    <w:rsid w:val="0042208A"/>
    <w:rPr>
      <w:rFonts w:eastAsiaTheme="minorEastAsia"/>
      <w:lang w:val="en-GB" w:eastAsia="en-US"/>
    </w:rPr>
  </w:style>
  <w:style w:type="paragraph" w:styleId="BodyTextIndent3">
    <w:name w:val="Body Text Indent 3"/>
    <w:basedOn w:val="Normal"/>
    <w:link w:val="BodyTextIndent3Char"/>
    <w:rsid w:val="0042208A"/>
    <w:pPr>
      <w:spacing w:after="120"/>
      <w:ind w:left="283"/>
    </w:pPr>
    <w:rPr>
      <w:rFonts w:eastAsia="SimSun"/>
      <w:sz w:val="16"/>
      <w:szCs w:val="16"/>
      <w:lang w:val="en-US"/>
    </w:rPr>
  </w:style>
  <w:style w:type="character" w:customStyle="1" w:styleId="BodyTextIndent3Char1">
    <w:name w:val="Body Text Indent 3 Char1"/>
    <w:basedOn w:val="DefaultParagraphFont"/>
    <w:semiHidden/>
    <w:rsid w:val="0042208A"/>
    <w:rPr>
      <w:rFonts w:eastAsiaTheme="minorEastAsia"/>
      <w:sz w:val="16"/>
      <w:szCs w:val="16"/>
      <w:lang w:val="en-GB" w:eastAsia="en-US"/>
    </w:rPr>
  </w:style>
  <w:style w:type="paragraph" w:styleId="Caption">
    <w:name w:val="caption"/>
    <w:basedOn w:val="Normal"/>
    <w:next w:val="Normal"/>
    <w:semiHidden/>
    <w:unhideWhenUsed/>
    <w:qFormat/>
    <w:rsid w:val="0042208A"/>
    <w:pPr>
      <w:spacing w:after="200"/>
    </w:pPr>
    <w:rPr>
      <w:rFonts w:eastAsia="Times New Roman"/>
      <w:i/>
      <w:iCs/>
      <w:color w:val="1F497D" w:themeColor="text2"/>
      <w:sz w:val="18"/>
      <w:szCs w:val="18"/>
    </w:rPr>
  </w:style>
  <w:style w:type="paragraph" w:styleId="Closing">
    <w:name w:val="Closing"/>
    <w:basedOn w:val="Normal"/>
    <w:link w:val="ClosingChar"/>
    <w:rsid w:val="0042208A"/>
    <w:pPr>
      <w:spacing w:after="0"/>
      <w:ind w:left="4252"/>
    </w:pPr>
    <w:rPr>
      <w:rFonts w:eastAsia="SimSun"/>
      <w:lang w:val="en-US"/>
    </w:rPr>
  </w:style>
  <w:style w:type="character" w:customStyle="1" w:styleId="ClosingChar1">
    <w:name w:val="Closing Char1"/>
    <w:basedOn w:val="DefaultParagraphFont"/>
    <w:semiHidden/>
    <w:rsid w:val="0042208A"/>
    <w:rPr>
      <w:rFonts w:eastAsiaTheme="minorEastAsia"/>
      <w:lang w:val="en-GB" w:eastAsia="en-US"/>
    </w:rPr>
  </w:style>
  <w:style w:type="paragraph" w:styleId="Date">
    <w:name w:val="Date"/>
    <w:basedOn w:val="Normal"/>
    <w:next w:val="Normal"/>
    <w:link w:val="DateChar"/>
    <w:rsid w:val="0042208A"/>
    <w:rPr>
      <w:rFonts w:eastAsia="SimSun"/>
      <w:lang w:val="en-US"/>
    </w:rPr>
  </w:style>
  <w:style w:type="character" w:customStyle="1" w:styleId="DateChar1">
    <w:name w:val="Date Char1"/>
    <w:basedOn w:val="DefaultParagraphFont"/>
    <w:rsid w:val="0042208A"/>
    <w:rPr>
      <w:rFonts w:eastAsiaTheme="minorEastAsia"/>
      <w:lang w:val="en-GB" w:eastAsia="en-US"/>
    </w:rPr>
  </w:style>
  <w:style w:type="paragraph" w:styleId="E-mailSignature">
    <w:name w:val="E-mail Signature"/>
    <w:basedOn w:val="Normal"/>
    <w:link w:val="E-mailSignatureChar"/>
    <w:rsid w:val="0042208A"/>
    <w:pPr>
      <w:spacing w:after="0"/>
    </w:pPr>
    <w:rPr>
      <w:rFonts w:eastAsia="SimSun"/>
      <w:lang w:val="en-US"/>
    </w:rPr>
  </w:style>
  <w:style w:type="character" w:customStyle="1" w:styleId="E-mailSignatureChar1">
    <w:name w:val="E-mail Signature Char1"/>
    <w:basedOn w:val="DefaultParagraphFont"/>
    <w:semiHidden/>
    <w:rsid w:val="0042208A"/>
    <w:rPr>
      <w:rFonts w:eastAsiaTheme="minorEastAsia"/>
      <w:lang w:val="en-GB" w:eastAsia="en-US"/>
    </w:rPr>
  </w:style>
  <w:style w:type="paragraph" w:styleId="EndnoteText">
    <w:name w:val="endnote text"/>
    <w:basedOn w:val="Normal"/>
    <w:link w:val="EndnoteTextChar"/>
    <w:rsid w:val="0042208A"/>
    <w:pPr>
      <w:spacing w:after="0"/>
    </w:pPr>
    <w:rPr>
      <w:rFonts w:eastAsia="Times New Roman"/>
    </w:rPr>
  </w:style>
  <w:style w:type="character" w:customStyle="1" w:styleId="EndnoteTextChar">
    <w:name w:val="Endnote Text Char"/>
    <w:basedOn w:val="DefaultParagraphFont"/>
    <w:link w:val="EndnoteText"/>
    <w:rsid w:val="0042208A"/>
    <w:rPr>
      <w:rFonts w:eastAsia="Times New Roman"/>
      <w:lang w:val="en-GB" w:eastAsia="en-US"/>
    </w:rPr>
  </w:style>
  <w:style w:type="paragraph" w:styleId="EnvelopeAddress">
    <w:name w:val="envelope address"/>
    <w:basedOn w:val="Normal"/>
    <w:rsid w:val="004220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20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2208A"/>
    <w:rPr>
      <w:rFonts w:eastAsiaTheme="minorEastAsia"/>
      <w:sz w:val="16"/>
      <w:lang w:val="en-GB" w:eastAsia="en-US"/>
    </w:rPr>
  </w:style>
  <w:style w:type="paragraph" w:styleId="HTMLAddress">
    <w:name w:val="HTML Address"/>
    <w:basedOn w:val="Normal"/>
    <w:link w:val="HTMLAddressChar"/>
    <w:rsid w:val="0042208A"/>
    <w:pPr>
      <w:spacing w:after="0"/>
    </w:pPr>
    <w:rPr>
      <w:rFonts w:eastAsia="Times New Roman"/>
      <w:i/>
      <w:iCs/>
    </w:rPr>
  </w:style>
  <w:style w:type="character" w:customStyle="1" w:styleId="HTMLAddressChar">
    <w:name w:val="HTML Address Char"/>
    <w:basedOn w:val="DefaultParagraphFont"/>
    <w:link w:val="HTMLAddress"/>
    <w:rsid w:val="0042208A"/>
    <w:rPr>
      <w:rFonts w:eastAsia="Times New Roman"/>
      <w:i/>
      <w:iCs/>
      <w:lang w:val="en-GB" w:eastAsia="en-US"/>
    </w:rPr>
  </w:style>
  <w:style w:type="paragraph" w:styleId="HTMLPreformatted">
    <w:name w:val="HTML Preformatted"/>
    <w:basedOn w:val="Normal"/>
    <w:link w:val="HTMLPreformattedChar"/>
    <w:rsid w:val="0042208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2208A"/>
    <w:rPr>
      <w:rFonts w:ascii="Consolas" w:eastAsia="Times New Roman" w:hAnsi="Consolas"/>
      <w:lang w:val="en-GB" w:eastAsia="en-US"/>
    </w:rPr>
  </w:style>
  <w:style w:type="paragraph" w:styleId="Index3">
    <w:name w:val="index 3"/>
    <w:basedOn w:val="Normal"/>
    <w:next w:val="Normal"/>
    <w:rsid w:val="0042208A"/>
    <w:pPr>
      <w:spacing w:after="0"/>
      <w:ind w:left="600" w:hanging="200"/>
    </w:pPr>
    <w:rPr>
      <w:rFonts w:eastAsia="Times New Roman"/>
    </w:rPr>
  </w:style>
  <w:style w:type="paragraph" w:styleId="Index4">
    <w:name w:val="index 4"/>
    <w:basedOn w:val="Normal"/>
    <w:next w:val="Normal"/>
    <w:rsid w:val="0042208A"/>
    <w:pPr>
      <w:spacing w:after="0"/>
      <w:ind w:left="800" w:hanging="200"/>
    </w:pPr>
    <w:rPr>
      <w:rFonts w:eastAsia="Times New Roman"/>
    </w:rPr>
  </w:style>
  <w:style w:type="paragraph" w:styleId="Index5">
    <w:name w:val="index 5"/>
    <w:basedOn w:val="Normal"/>
    <w:next w:val="Normal"/>
    <w:rsid w:val="0042208A"/>
    <w:pPr>
      <w:spacing w:after="0"/>
      <w:ind w:left="1000" w:hanging="200"/>
    </w:pPr>
    <w:rPr>
      <w:rFonts w:eastAsia="Times New Roman"/>
    </w:rPr>
  </w:style>
  <w:style w:type="paragraph" w:styleId="Index6">
    <w:name w:val="index 6"/>
    <w:basedOn w:val="Normal"/>
    <w:next w:val="Normal"/>
    <w:rsid w:val="0042208A"/>
    <w:pPr>
      <w:spacing w:after="0"/>
      <w:ind w:left="1200" w:hanging="200"/>
    </w:pPr>
    <w:rPr>
      <w:rFonts w:eastAsia="Times New Roman"/>
    </w:rPr>
  </w:style>
  <w:style w:type="paragraph" w:styleId="Index7">
    <w:name w:val="index 7"/>
    <w:basedOn w:val="Normal"/>
    <w:next w:val="Normal"/>
    <w:rsid w:val="0042208A"/>
    <w:pPr>
      <w:spacing w:after="0"/>
      <w:ind w:left="1400" w:hanging="200"/>
    </w:pPr>
    <w:rPr>
      <w:rFonts w:eastAsia="Times New Roman"/>
    </w:rPr>
  </w:style>
  <w:style w:type="paragraph" w:styleId="Index8">
    <w:name w:val="index 8"/>
    <w:basedOn w:val="Normal"/>
    <w:next w:val="Normal"/>
    <w:rsid w:val="0042208A"/>
    <w:pPr>
      <w:spacing w:after="0"/>
      <w:ind w:left="1600" w:hanging="200"/>
    </w:pPr>
    <w:rPr>
      <w:rFonts w:eastAsia="Times New Roman"/>
    </w:rPr>
  </w:style>
  <w:style w:type="paragraph" w:styleId="Index9">
    <w:name w:val="index 9"/>
    <w:basedOn w:val="Normal"/>
    <w:next w:val="Normal"/>
    <w:rsid w:val="0042208A"/>
    <w:pPr>
      <w:spacing w:after="0"/>
      <w:ind w:left="1800" w:hanging="200"/>
    </w:pPr>
    <w:rPr>
      <w:rFonts w:eastAsia="Times New Roman"/>
    </w:rPr>
  </w:style>
  <w:style w:type="paragraph" w:styleId="IndexHeading">
    <w:name w:val="index heading"/>
    <w:basedOn w:val="Normal"/>
    <w:next w:val="Index1"/>
    <w:rsid w:val="004220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208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2208A"/>
    <w:rPr>
      <w:rFonts w:eastAsia="Times New Roman"/>
      <w:i/>
      <w:iCs/>
      <w:color w:val="4F81BD" w:themeColor="accent1"/>
      <w:lang w:val="en-GB" w:eastAsia="en-US"/>
    </w:rPr>
  </w:style>
  <w:style w:type="paragraph" w:styleId="ListContinue">
    <w:name w:val="List Continue"/>
    <w:basedOn w:val="Normal"/>
    <w:rsid w:val="0042208A"/>
    <w:pPr>
      <w:spacing w:after="120"/>
      <w:ind w:left="283"/>
      <w:contextualSpacing/>
    </w:pPr>
    <w:rPr>
      <w:rFonts w:eastAsia="Times New Roman"/>
    </w:rPr>
  </w:style>
  <w:style w:type="paragraph" w:styleId="ListContinue2">
    <w:name w:val="List Continue 2"/>
    <w:basedOn w:val="Normal"/>
    <w:rsid w:val="0042208A"/>
    <w:pPr>
      <w:spacing w:after="120"/>
      <w:ind w:left="566"/>
      <w:contextualSpacing/>
    </w:pPr>
    <w:rPr>
      <w:rFonts w:eastAsia="Times New Roman"/>
    </w:rPr>
  </w:style>
  <w:style w:type="paragraph" w:styleId="ListContinue3">
    <w:name w:val="List Continue 3"/>
    <w:basedOn w:val="Normal"/>
    <w:rsid w:val="0042208A"/>
    <w:pPr>
      <w:spacing w:after="120"/>
      <w:ind w:left="849"/>
      <w:contextualSpacing/>
    </w:pPr>
    <w:rPr>
      <w:rFonts w:eastAsia="Times New Roman"/>
    </w:rPr>
  </w:style>
  <w:style w:type="paragraph" w:styleId="ListContinue4">
    <w:name w:val="List Continue 4"/>
    <w:basedOn w:val="Normal"/>
    <w:rsid w:val="0042208A"/>
    <w:pPr>
      <w:spacing w:after="120"/>
      <w:ind w:left="1132"/>
      <w:contextualSpacing/>
    </w:pPr>
    <w:rPr>
      <w:rFonts w:eastAsia="Times New Roman"/>
    </w:rPr>
  </w:style>
  <w:style w:type="paragraph" w:styleId="ListContinue5">
    <w:name w:val="List Continue 5"/>
    <w:basedOn w:val="Normal"/>
    <w:rsid w:val="0042208A"/>
    <w:pPr>
      <w:spacing w:after="120"/>
      <w:ind w:left="1415"/>
      <w:contextualSpacing/>
    </w:pPr>
    <w:rPr>
      <w:rFonts w:eastAsia="Times New Roman"/>
    </w:rPr>
  </w:style>
  <w:style w:type="paragraph" w:styleId="ListNumber3">
    <w:name w:val="List Number 3"/>
    <w:basedOn w:val="Normal"/>
    <w:rsid w:val="0042208A"/>
    <w:pPr>
      <w:numPr>
        <w:numId w:val="8"/>
      </w:numPr>
      <w:contextualSpacing/>
    </w:pPr>
    <w:rPr>
      <w:rFonts w:eastAsia="Times New Roman"/>
    </w:rPr>
  </w:style>
  <w:style w:type="paragraph" w:styleId="ListNumber4">
    <w:name w:val="List Number 4"/>
    <w:basedOn w:val="Normal"/>
    <w:rsid w:val="0042208A"/>
    <w:pPr>
      <w:numPr>
        <w:numId w:val="9"/>
      </w:numPr>
      <w:contextualSpacing/>
    </w:pPr>
    <w:rPr>
      <w:rFonts w:eastAsia="Times New Roman"/>
    </w:rPr>
  </w:style>
  <w:style w:type="paragraph" w:styleId="ListNumber5">
    <w:name w:val="List Number 5"/>
    <w:basedOn w:val="Normal"/>
    <w:rsid w:val="0042208A"/>
    <w:pPr>
      <w:numPr>
        <w:numId w:val="10"/>
      </w:numPr>
      <w:contextualSpacing/>
    </w:pPr>
    <w:rPr>
      <w:rFonts w:eastAsia="Times New Roman"/>
    </w:rPr>
  </w:style>
  <w:style w:type="paragraph" w:styleId="MacroText">
    <w:name w:val="macro"/>
    <w:link w:val="MacroTextChar"/>
    <w:rsid w:val="0042208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2208A"/>
    <w:rPr>
      <w:rFonts w:ascii="Consolas" w:eastAsia="Times New Roman" w:hAnsi="Consolas"/>
      <w:lang w:val="en-GB" w:eastAsia="en-US"/>
    </w:rPr>
  </w:style>
  <w:style w:type="paragraph" w:styleId="MessageHeader">
    <w:name w:val="Message Header"/>
    <w:basedOn w:val="Normal"/>
    <w:link w:val="MessageHeaderChar"/>
    <w:rsid w:val="004220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20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2208A"/>
    <w:rPr>
      <w:rFonts w:eastAsia="Times New Roman"/>
      <w:lang w:val="en-GB" w:eastAsia="en-US"/>
    </w:rPr>
  </w:style>
  <w:style w:type="paragraph" w:styleId="NormalIndent">
    <w:name w:val="Normal Indent"/>
    <w:basedOn w:val="Normal"/>
    <w:rsid w:val="0042208A"/>
    <w:pPr>
      <w:ind w:left="720"/>
    </w:pPr>
    <w:rPr>
      <w:rFonts w:eastAsia="Times New Roman"/>
    </w:rPr>
  </w:style>
  <w:style w:type="paragraph" w:styleId="NoteHeading">
    <w:name w:val="Note Heading"/>
    <w:basedOn w:val="Normal"/>
    <w:next w:val="Normal"/>
    <w:link w:val="NoteHeadingChar"/>
    <w:rsid w:val="0042208A"/>
    <w:pPr>
      <w:spacing w:after="0"/>
    </w:pPr>
    <w:rPr>
      <w:rFonts w:eastAsia="Times New Roman"/>
    </w:rPr>
  </w:style>
  <w:style w:type="character" w:customStyle="1" w:styleId="NoteHeadingChar">
    <w:name w:val="Note Heading Char"/>
    <w:basedOn w:val="DefaultParagraphFont"/>
    <w:link w:val="NoteHeading"/>
    <w:rsid w:val="0042208A"/>
    <w:rPr>
      <w:rFonts w:eastAsia="Times New Roman"/>
      <w:lang w:val="en-GB" w:eastAsia="en-US"/>
    </w:rPr>
  </w:style>
  <w:style w:type="paragraph" w:styleId="PlainText">
    <w:name w:val="Plain Text"/>
    <w:basedOn w:val="Normal"/>
    <w:link w:val="PlainTextChar"/>
    <w:rsid w:val="0042208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2208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2208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2208A"/>
    <w:rPr>
      <w:rFonts w:eastAsia="Times New Roman"/>
      <w:i/>
      <w:iCs/>
      <w:color w:val="404040" w:themeColor="text1" w:themeTint="BF"/>
      <w:lang w:val="en-GB" w:eastAsia="en-US"/>
    </w:rPr>
  </w:style>
  <w:style w:type="paragraph" w:styleId="Salutation">
    <w:name w:val="Salutation"/>
    <w:basedOn w:val="Normal"/>
    <w:next w:val="Normal"/>
    <w:link w:val="SalutationChar"/>
    <w:rsid w:val="0042208A"/>
    <w:rPr>
      <w:rFonts w:eastAsia="Times New Roman"/>
    </w:rPr>
  </w:style>
  <w:style w:type="character" w:customStyle="1" w:styleId="SalutationChar">
    <w:name w:val="Salutation Char"/>
    <w:basedOn w:val="DefaultParagraphFont"/>
    <w:link w:val="Salutation"/>
    <w:rsid w:val="0042208A"/>
    <w:rPr>
      <w:rFonts w:eastAsia="Times New Roman"/>
      <w:lang w:val="en-GB" w:eastAsia="en-US"/>
    </w:rPr>
  </w:style>
  <w:style w:type="paragraph" w:styleId="Signature">
    <w:name w:val="Signature"/>
    <w:basedOn w:val="Normal"/>
    <w:link w:val="SignatureChar"/>
    <w:rsid w:val="0042208A"/>
    <w:pPr>
      <w:spacing w:after="0"/>
      <w:ind w:left="4252"/>
    </w:pPr>
    <w:rPr>
      <w:rFonts w:eastAsia="Times New Roman"/>
    </w:rPr>
  </w:style>
  <w:style w:type="character" w:customStyle="1" w:styleId="SignatureChar">
    <w:name w:val="Signature Char"/>
    <w:basedOn w:val="DefaultParagraphFont"/>
    <w:link w:val="Signature"/>
    <w:rsid w:val="0042208A"/>
    <w:rPr>
      <w:rFonts w:eastAsia="Times New Roman"/>
      <w:lang w:val="en-GB" w:eastAsia="en-US"/>
    </w:rPr>
  </w:style>
  <w:style w:type="paragraph" w:styleId="Subtitle">
    <w:name w:val="Subtitle"/>
    <w:basedOn w:val="Normal"/>
    <w:next w:val="Normal"/>
    <w:link w:val="SubtitleChar"/>
    <w:qFormat/>
    <w:rsid w:val="0042208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20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2208A"/>
    <w:pPr>
      <w:spacing w:after="0"/>
      <w:ind w:left="200" w:hanging="200"/>
    </w:pPr>
    <w:rPr>
      <w:rFonts w:eastAsia="Times New Roman"/>
    </w:rPr>
  </w:style>
  <w:style w:type="paragraph" w:styleId="TableofFigures">
    <w:name w:val="table of figures"/>
    <w:basedOn w:val="Normal"/>
    <w:next w:val="Normal"/>
    <w:rsid w:val="0042208A"/>
    <w:pPr>
      <w:spacing w:after="0"/>
    </w:pPr>
    <w:rPr>
      <w:rFonts w:eastAsia="Times New Roman"/>
    </w:rPr>
  </w:style>
  <w:style w:type="paragraph" w:styleId="Title">
    <w:name w:val="Title"/>
    <w:basedOn w:val="Normal"/>
    <w:next w:val="Normal"/>
    <w:link w:val="TitleChar"/>
    <w:qFormat/>
    <w:rsid w:val="004220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20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220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5AIRPNAIUNRU-2028481721-7766</_dlc_DocId>
    <_dlc_DocIdUrl xmlns="71c5aaf6-e6ce-465b-b873-5148d2a4c105">
      <Url>https://nokia.sharepoint.com/sites/c5g/e2earch/_layouts/15/DocIdRedir.aspx?ID=5AIRPNAIUNRU-2028481721-7766</Url>
      <Description>5AIRPNAIUNRU-2028481721-7766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4FAAFC8-CC0F-4019-A90D-31B1E507050C}">
  <ds:schemaRefs>
    <ds:schemaRef ds:uri="3b34c8f0-1ef5-4d1e-bb66-517ce7fe7356"/>
    <ds:schemaRef ds:uri="http://schemas.microsoft.com/office/2006/metadata/properties"/>
    <ds:schemaRef ds:uri="http://purl.org/dc/elements/1.1/"/>
    <ds:schemaRef ds:uri="71c5aaf6-e6ce-465b-b873-5148d2a4c105"/>
    <ds:schemaRef ds:uri="f659f8e2-1f61-4f73-8f5e-1b768c00d15a"/>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a3840f4f-04be-43d1-b2ef-6ff1382503c7"/>
    <ds:schemaRef ds:uri="http://www.w3.org/XML/1998/namespace"/>
  </ds:schemaRefs>
</ds:datastoreItem>
</file>

<file path=customXml/itemProps2.xml><?xml version="1.0" encoding="utf-8"?>
<ds:datastoreItem xmlns:ds="http://schemas.openxmlformats.org/officeDocument/2006/customXml" ds:itemID="{0B784DDB-937E-4B71-84E4-2C3498ED01AF}">
  <ds:schemaRefs>
    <ds:schemaRef ds:uri="http://schemas.microsoft.com/sharepoint/events"/>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7B5BADC-6F23-43D6-BA18-F4D599C71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0736FC6-894A-42EB-A220-4C42AAD10B0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3743</Words>
  <Characters>20589</Characters>
  <Application>Microsoft Office Word</Application>
  <DocSecurity>0</DocSecurity>
  <Lines>171</Lines>
  <Paragraphs>48</Paragraphs>
  <ScaleCrop>false</ScaleCrop>
  <Company>3GPP Support Team</Company>
  <LinksUpToDate>false</LinksUpToDate>
  <CharactersWithSpaces>24284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2022-09-20T03:45:00Z</cp:lastPrinted>
  <dcterms:created xsi:type="dcterms:W3CDTF">2022-12-22T14:41:00Z</dcterms:created>
  <dcterms:modified xsi:type="dcterms:W3CDTF">2023-01-07T19:30:00Z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0a81b5ff-a3da-40c6-b2b3-9cd4f1dc5a6b</vt:lpwstr>
  </property>
</Properties>
</file>